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Pr="0089116B"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89116B">
        <w:rPr>
          <w:rFonts w:cs="Arial"/>
          <w:b/>
          <w:sz w:val="24"/>
          <w:szCs w:val="24"/>
        </w:rPr>
        <w:t>3GPP TSG-RAN WG4 Meeting #</w:t>
      </w:r>
      <w:r w:rsidR="0089116B" w:rsidRPr="0089116B">
        <w:rPr>
          <w:rFonts w:cs="Arial"/>
          <w:b/>
          <w:sz w:val="24"/>
          <w:szCs w:val="24"/>
          <w:lang w:eastAsia="zh-CN"/>
        </w:rPr>
        <w:t>100</w:t>
      </w:r>
      <w:r w:rsidR="0070494B" w:rsidRPr="0089116B">
        <w:rPr>
          <w:rFonts w:cs="Arial"/>
          <w:b/>
          <w:sz w:val="24"/>
          <w:szCs w:val="24"/>
          <w:lang w:val="en-US" w:eastAsia="zh-CN"/>
        </w:rPr>
        <w:t>-</w:t>
      </w:r>
      <w:r w:rsidR="001F48AA" w:rsidRPr="0089116B">
        <w:rPr>
          <w:rFonts w:cs="Arial"/>
          <w:b/>
          <w:sz w:val="24"/>
          <w:szCs w:val="24"/>
          <w:lang w:val="en-US" w:eastAsia="zh-CN"/>
        </w:rPr>
        <w:t>e</w:t>
      </w:r>
      <w:r w:rsidRPr="0089116B">
        <w:rPr>
          <w:b/>
          <w:i/>
          <w:sz w:val="28"/>
        </w:rPr>
        <w:tab/>
      </w:r>
      <w:r w:rsidRPr="0089116B">
        <w:rPr>
          <w:rFonts w:hint="eastAsia"/>
          <w:b/>
          <w:i/>
          <w:sz w:val="28"/>
          <w:lang w:val="en-US" w:eastAsia="zh-CN"/>
        </w:rPr>
        <w:t>R4-</w:t>
      </w:r>
      <w:r w:rsidR="0042431C" w:rsidRPr="0089116B">
        <w:rPr>
          <w:b/>
          <w:i/>
          <w:sz w:val="28"/>
          <w:lang w:val="en-US" w:eastAsia="zh-CN"/>
        </w:rPr>
        <w:t>2</w:t>
      </w:r>
      <w:r w:rsidR="00984B73" w:rsidRPr="0089116B">
        <w:rPr>
          <w:b/>
          <w:i/>
          <w:sz w:val="28"/>
          <w:lang w:val="en-US" w:eastAsia="zh-CN"/>
        </w:rPr>
        <w:t>1</w:t>
      </w:r>
      <w:r w:rsidR="00C03B14" w:rsidRPr="0089116B">
        <w:rPr>
          <w:b/>
          <w:i/>
          <w:sz w:val="28"/>
          <w:lang w:val="en-US" w:eastAsia="zh-CN"/>
        </w:rPr>
        <w:t>1</w:t>
      </w:r>
      <w:r w:rsidR="0089116B" w:rsidRPr="0089116B">
        <w:rPr>
          <w:b/>
          <w:i/>
          <w:sz w:val="28"/>
          <w:lang w:val="en-US" w:eastAsia="zh-CN"/>
        </w:rPr>
        <w:t>3298</w:t>
      </w:r>
    </w:p>
    <w:p w:rsidR="0042431C" w:rsidRPr="0089116B" w:rsidRDefault="0089116B">
      <w:pPr>
        <w:pStyle w:val="CRCoverPage"/>
        <w:outlineLvl w:val="0"/>
        <w:rPr>
          <w:b/>
          <w:sz w:val="24"/>
          <w:szCs w:val="24"/>
          <w:lang w:eastAsia="zh-CN"/>
        </w:rPr>
      </w:pPr>
      <w:r w:rsidRPr="0089116B">
        <w:rPr>
          <w:b/>
          <w:sz w:val="24"/>
          <w:szCs w:val="24"/>
          <w:lang w:val="en-US" w:eastAsia="zh-CN"/>
        </w:rPr>
        <w:t>Electronic Meeting, August 16-27,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5167C9" w:rsidP="00A72E18">
            <w:pPr>
              <w:pStyle w:val="CRCoverPage"/>
              <w:spacing w:after="0"/>
              <w:jc w:val="center"/>
              <w:rPr>
                <w:lang w:val="en-US" w:eastAsia="zh-CN"/>
              </w:rPr>
            </w:pP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B86B3D">
            <w:pPr>
              <w:pStyle w:val="CRCoverPage"/>
              <w:spacing w:after="0"/>
              <w:jc w:val="center"/>
              <w:rPr>
                <w:sz w:val="28"/>
              </w:rPr>
            </w:pPr>
            <w:r>
              <w:rPr>
                <w:b/>
                <w:sz w:val="28"/>
              </w:rPr>
              <w:t>1</w:t>
            </w:r>
            <w:r w:rsidR="00B86B3D">
              <w:rPr>
                <w:b/>
                <w:sz w:val="28"/>
                <w:lang w:val="en-US" w:eastAsia="zh-CN"/>
              </w:rPr>
              <w:t>5</w:t>
            </w:r>
            <w:r>
              <w:rPr>
                <w:b/>
                <w:sz w:val="28"/>
              </w:rPr>
              <w:t>.</w:t>
            </w:r>
            <w:r w:rsidR="00B86B3D">
              <w:rPr>
                <w:b/>
                <w:sz w:val="28"/>
                <w:lang w:val="en-US" w:eastAsia="zh-CN"/>
              </w:rPr>
              <w:t>14</w:t>
            </w:r>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bookmarkStart w:id="6" w:name="_GoBack"/>
      <w:bookmarkEnd w:id="6"/>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833F0" w:rsidP="00E73CA7">
            <w:pPr>
              <w:pStyle w:val="CRCoverPage"/>
              <w:spacing w:after="0"/>
              <w:ind w:left="100"/>
              <w:rPr>
                <w:lang w:val="en-US" w:eastAsia="zh-CN"/>
              </w:rPr>
            </w:pPr>
            <w:r>
              <w:rPr>
                <w:rFonts w:cs="Arial"/>
                <w:lang w:val="en-US" w:eastAsia="zh-CN"/>
              </w:rPr>
              <w:t xml:space="preserve">Draft </w:t>
            </w:r>
            <w:r w:rsidR="00067F25">
              <w:rPr>
                <w:rFonts w:cs="Arial" w:hint="eastAsia"/>
                <w:lang w:val="en-US" w:eastAsia="zh-CN"/>
              </w:rPr>
              <w:t>CR</w:t>
            </w:r>
            <w:r w:rsidR="00067F25">
              <w:rPr>
                <w:rFonts w:cs="Arial"/>
              </w:rPr>
              <w:t xml:space="preserve"> </w:t>
            </w:r>
            <w:r w:rsidR="00067F25">
              <w:rPr>
                <w:rFonts w:cs="Arial" w:hint="eastAsia"/>
                <w:lang w:val="en-US" w:eastAsia="zh-CN"/>
              </w:rPr>
              <w:t>to</w:t>
            </w:r>
            <w:r w:rsidR="00067F25">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06566E">
              <w:rPr>
                <w:rFonts w:cs="Arial"/>
                <w:lang w:val="en-US" w:eastAsia="zh-CN"/>
              </w:rPr>
              <w:t>power tolerance</w:t>
            </w:r>
            <w:r w:rsidR="00E73CA7">
              <w:rPr>
                <w:rFonts w:cs="Arial"/>
                <w:lang w:val="en-US" w:eastAsia="zh-CN"/>
              </w:rPr>
              <w:t xml:space="preserve"> and </w:t>
            </w:r>
            <w:r w:rsidR="00E73CA7" w:rsidRPr="00835F44">
              <w:rPr>
                <w:lang w:eastAsia="zh-CN"/>
              </w:rPr>
              <w:t xml:space="preserve">UE additional </w:t>
            </w:r>
            <w:r w:rsidR="00E73CA7" w:rsidRPr="00835F44">
              <w:t>maximum output power reduction</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2132EB">
            <w:pPr>
              <w:pStyle w:val="CRCoverPage"/>
              <w:spacing w:after="0"/>
              <w:ind w:left="100"/>
              <w:rPr>
                <w:lang w:val="en-US" w:eastAsia="zh-CN"/>
              </w:rPr>
            </w:pPr>
            <w:r>
              <w:t>20</w:t>
            </w:r>
            <w:r w:rsidR="00513874">
              <w:t>2</w:t>
            </w:r>
            <w:r w:rsidR="00251DCC">
              <w:t>1</w:t>
            </w:r>
            <w:r>
              <w:t>-</w:t>
            </w:r>
            <w:r w:rsidR="008D6681">
              <w:rPr>
                <w:lang w:val="en-US" w:eastAsia="zh-CN"/>
              </w:rPr>
              <w:t>0</w:t>
            </w:r>
            <w:r w:rsidR="00E73CA7">
              <w:rPr>
                <w:lang w:val="en-US" w:eastAsia="zh-CN"/>
              </w:rPr>
              <w:t>8</w:t>
            </w:r>
            <w:r>
              <w:t>-</w:t>
            </w:r>
            <w:r w:rsidR="00E73CA7">
              <w:rPr>
                <w:lang w:val="en-US" w:eastAsia="zh-CN"/>
              </w:rPr>
              <w:t>06</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720E0E">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E73CA7">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Default="00274B83" w:rsidP="00E73CA7">
            <w:pPr>
              <w:pStyle w:val="CRCoverPage"/>
              <w:spacing w:after="0"/>
            </w:pPr>
            <w:r>
              <w:t xml:space="preserve">The </w:t>
            </w:r>
            <w:r w:rsidR="00E73CA7">
              <w:t xml:space="preserve">current </w:t>
            </w:r>
            <w:r w:rsidR="00F10017">
              <w:t xml:space="preserve">power class tolerance for </w:t>
            </w:r>
            <w:r w:rsidR="00E73CA7">
              <w:t xml:space="preserve">n83 is </w:t>
            </w:r>
            <w:r w:rsidR="00E73CA7" w:rsidRPr="00835F44">
              <w:t>±2/-2.5</w:t>
            </w:r>
            <w:r w:rsidR="00E73CA7">
              <w:t xml:space="preserve">, the lower </w:t>
            </w:r>
            <w:r w:rsidR="00E73CA7" w:rsidRPr="00835F44">
              <w:t>tolerance</w:t>
            </w:r>
            <w:r w:rsidR="00E73CA7">
              <w:t xml:space="preserve"> is not clear.</w:t>
            </w:r>
          </w:p>
          <w:p w:rsidR="00E73CA7" w:rsidRPr="00AF7C8D" w:rsidRDefault="00E73CA7" w:rsidP="00E73CA7">
            <w:pPr>
              <w:pStyle w:val="CRCoverPage"/>
              <w:spacing w:after="0"/>
              <w:rPr>
                <w:lang w:eastAsia="zh-CN"/>
              </w:rPr>
            </w:pPr>
            <w:r>
              <w:rPr>
                <w:rFonts w:hint="eastAsia"/>
                <w:lang w:eastAsia="zh-CN"/>
              </w:rPr>
              <w:t>T</w:t>
            </w:r>
            <w:r>
              <w:rPr>
                <w:lang w:eastAsia="zh-CN"/>
              </w:rPr>
              <w:t>he network signalling NS_10 is missing for n82</w:t>
            </w:r>
            <w:r w:rsidR="00EB041A">
              <w:rPr>
                <w:lang w:eastAsia="zh-CN"/>
              </w:rPr>
              <w: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Default="00E73CA7" w:rsidP="00E73CA7">
            <w:pPr>
              <w:pStyle w:val="CRCoverPage"/>
              <w:spacing w:after="0"/>
              <w:rPr>
                <w:noProof/>
              </w:rPr>
            </w:pPr>
            <w:r>
              <w:rPr>
                <w:noProof/>
              </w:rPr>
              <w:t>1.</w:t>
            </w:r>
            <w:r w:rsidR="00A91D7B">
              <w:rPr>
                <w:noProof/>
              </w:rPr>
              <w:t xml:space="preserve">Revise the UE power class lower tolerance in Table </w:t>
            </w:r>
            <w:r>
              <w:rPr>
                <w:noProof/>
              </w:rPr>
              <w:t>6.2.1-1</w:t>
            </w:r>
            <w:r w:rsidR="00A91D7B">
              <w:rPr>
                <w:noProof/>
              </w:rPr>
              <w:t xml:space="preserve"> from </w:t>
            </w:r>
            <w:r w:rsidRPr="00835F44">
              <w:t>±2/-2.5</w:t>
            </w:r>
            <w:r w:rsidR="00A91D7B">
              <w:rPr>
                <w:noProof/>
              </w:rPr>
              <w:t xml:space="preserve"> to </w:t>
            </w:r>
            <w:r w:rsidRPr="00835F44">
              <w:t>+2/-2.5</w:t>
            </w:r>
            <w:r w:rsidR="00A91D7B">
              <w:rPr>
                <w:noProof/>
              </w:rPr>
              <w:t xml:space="preserve"> dB for Band </w:t>
            </w:r>
            <w:r w:rsidR="00A91D7B">
              <w:t>n</w:t>
            </w:r>
            <w:r>
              <w:t>83</w:t>
            </w:r>
            <w:r w:rsidR="00A91D7B">
              <w:rPr>
                <w:noProof/>
              </w:rPr>
              <w:t>.</w:t>
            </w:r>
          </w:p>
          <w:p w:rsidR="00E73CA7" w:rsidRPr="00774DF1" w:rsidRDefault="00E73CA7" w:rsidP="00E73CA7">
            <w:pPr>
              <w:pStyle w:val="CRCoverPage"/>
              <w:spacing w:after="0"/>
              <w:rPr>
                <w:lang w:val="en-US" w:eastAsia="zh-CN"/>
              </w:rPr>
            </w:pPr>
            <w:r>
              <w:rPr>
                <w:noProof/>
              </w:rPr>
              <w:t xml:space="preserve">2.Adding </w:t>
            </w:r>
            <w:r w:rsidR="00F448A9">
              <w:rPr>
                <w:noProof/>
              </w:rPr>
              <w:t>NS_10 for n82</w:t>
            </w:r>
            <w:r w:rsidR="00EB041A">
              <w:rPr>
                <w:noProof/>
              </w:rPr>
              <w:t xml:space="preserve"> in the section of </w:t>
            </w:r>
            <w:r w:rsidR="00EB041A" w:rsidRPr="00835F44">
              <w:rPr>
                <w:lang w:eastAsia="zh-CN"/>
              </w:rPr>
              <w:t xml:space="preserve">UE additional </w:t>
            </w:r>
            <w:r w:rsidR="00EB041A" w:rsidRPr="00835F44">
              <w:t>maximum output power reduction</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347983">
            <w:pPr>
              <w:pStyle w:val="CRCoverPage"/>
              <w:spacing w:after="0"/>
              <w:rPr>
                <w:lang w:val="en-US"/>
              </w:rPr>
            </w:pPr>
            <w:r>
              <w:rPr>
                <w:noProof/>
                <w:lang w:eastAsia="ja-JP"/>
              </w:rPr>
              <w:t>It may cause</w:t>
            </w:r>
            <w:r w:rsidR="00BC2A59">
              <w:rPr>
                <w:noProof/>
                <w:lang w:eastAsia="ja-JP"/>
              </w:rPr>
              <w:t xml:space="preserve"> </w:t>
            </w:r>
            <w:r w:rsidR="00347983">
              <w:rPr>
                <w:noProof/>
                <w:lang w:eastAsia="ja-JP"/>
              </w:rPr>
              <w:t xml:space="preserve">confusion </w:t>
            </w:r>
            <w:r>
              <w:rPr>
                <w:noProof/>
                <w:lang w:eastAsia="ja-JP"/>
              </w:rPr>
              <w:t xml:space="preserve">when testing </w:t>
            </w:r>
            <w:r w:rsidR="00A91D7B">
              <w:rPr>
                <w:noProof/>
                <w:lang w:eastAsia="ja-JP"/>
              </w:rPr>
              <w:t>maximum output power</w:t>
            </w:r>
            <w:r w:rsidR="00347983">
              <w:rPr>
                <w:noProof/>
                <w:lang w:eastAsia="ja-JP"/>
              </w:rPr>
              <w:t xml:space="preserve"> requirements for n83</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86B3D" w:rsidP="00B14DCA">
            <w:pPr>
              <w:pStyle w:val="CRCoverPage"/>
              <w:spacing w:after="0"/>
              <w:ind w:left="100"/>
              <w:rPr>
                <w:lang w:val="en-US" w:eastAsia="zh-CN"/>
              </w:rPr>
            </w:pPr>
            <w:r>
              <w:t>6.2.1, 6.2.3</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AB6B06" w:rsidRPr="00835F44" w:rsidRDefault="00AB6B06" w:rsidP="00AB6B06">
      <w:pPr>
        <w:pStyle w:val="2"/>
      </w:pPr>
      <w:bookmarkStart w:id="18" w:name="_Toc21342891"/>
      <w:bookmarkStart w:id="19" w:name="_Toc29769852"/>
      <w:bookmarkStart w:id="20" w:name="_Toc29799351"/>
      <w:bookmarkStart w:id="21" w:name="_Toc37254575"/>
      <w:bookmarkStart w:id="22" w:name="_Toc37255218"/>
      <w:bookmarkStart w:id="23" w:name="_Toc45887243"/>
      <w:bookmarkStart w:id="24" w:name="_Toc53171980"/>
      <w:bookmarkStart w:id="25" w:name="_Toc61356745"/>
      <w:bookmarkStart w:id="26" w:name="_Toc67913614"/>
      <w:bookmarkStart w:id="27" w:name="_Toc75469430"/>
      <w:r w:rsidRPr="00835F44">
        <w:t>6.2</w:t>
      </w:r>
      <w:r w:rsidRPr="00835F44">
        <w:tab/>
        <w:t>Transmitter power</w:t>
      </w:r>
      <w:bookmarkEnd w:id="18"/>
      <w:bookmarkEnd w:id="19"/>
      <w:bookmarkEnd w:id="20"/>
      <w:bookmarkEnd w:id="21"/>
      <w:bookmarkEnd w:id="22"/>
      <w:bookmarkEnd w:id="23"/>
      <w:bookmarkEnd w:id="24"/>
      <w:bookmarkEnd w:id="25"/>
      <w:bookmarkEnd w:id="26"/>
      <w:bookmarkEnd w:id="27"/>
    </w:p>
    <w:p w:rsidR="00AB6B06" w:rsidRPr="00835F44" w:rsidRDefault="00AB6B06" w:rsidP="00AB6B06">
      <w:pPr>
        <w:pStyle w:val="30"/>
        <w:rPr>
          <w:lang w:eastAsia="zh-CN"/>
        </w:rPr>
      </w:pPr>
      <w:bookmarkStart w:id="28" w:name="_Toc21342892"/>
      <w:bookmarkStart w:id="29" w:name="_Toc29769853"/>
      <w:bookmarkStart w:id="30" w:name="_Toc29799352"/>
      <w:bookmarkStart w:id="31" w:name="_Toc37254576"/>
      <w:bookmarkStart w:id="32" w:name="_Toc37255219"/>
      <w:bookmarkStart w:id="33" w:name="_Toc45887244"/>
      <w:bookmarkStart w:id="34" w:name="_Toc53171981"/>
      <w:bookmarkStart w:id="35" w:name="_Toc61356746"/>
      <w:bookmarkStart w:id="36" w:name="_Toc67913615"/>
      <w:bookmarkStart w:id="37" w:name="_Toc75469431"/>
      <w:r w:rsidRPr="00835F44">
        <w:t>6.2.1</w:t>
      </w:r>
      <w:r w:rsidRPr="00835F44">
        <w:tab/>
      </w:r>
      <w:r w:rsidRPr="00835F44">
        <w:rPr>
          <w:lang w:eastAsia="zh-CN"/>
        </w:rPr>
        <w:t xml:space="preserve">UE </w:t>
      </w:r>
      <w:r w:rsidRPr="00835F44">
        <w:t>maximum output power</w:t>
      </w:r>
      <w:bookmarkEnd w:id="28"/>
      <w:bookmarkEnd w:id="29"/>
      <w:bookmarkEnd w:id="30"/>
      <w:bookmarkEnd w:id="31"/>
      <w:bookmarkEnd w:id="32"/>
      <w:bookmarkEnd w:id="33"/>
      <w:bookmarkEnd w:id="34"/>
      <w:bookmarkEnd w:id="35"/>
      <w:bookmarkEnd w:id="36"/>
      <w:bookmarkEnd w:id="37"/>
    </w:p>
    <w:p w:rsidR="00AB6B06" w:rsidRPr="00835F44" w:rsidRDefault="00AB6B06" w:rsidP="00AB6B06">
      <w:r w:rsidRPr="00835F44">
        <w:rPr>
          <w:rFonts w:cs="v5.0.0"/>
        </w:rPr>
        <w:t xml:space="preserve">The following UE Power Classes define the maximum output power for </w:t>
      </w:r>
      <w:r w:rsidRPr="00835F44">
        <w:t>any transmission bandwidth within the channel bandwidth of NR carrier unless otherwise stated</w:t>
      </w:r>
      <w:r w:rsidRPr="00835F44">
        <w:rPr>
          <w:rFonts w:cs="v5.0.0"/>
        </w:rPr>
        <w:t xml:space="preserve">. </w:t>
      </w:r>
      <w:r w:rsidRPr="00835F44">
        <w:t>The period of measurement shall be at least one sub frame (1ms).</w:t>
      </w:r>
    </w:p>
    <w:p w:rsidR="00AB6B06" w:rsidRPr="00835F44" w:rsidRDefault="00AB6B06" w:rsidP="00AB6B06">
      <w:pPr>
        <w:pStyle w:val="TH"/>
      </w:pPr>
      <w:r w:rsidRPr="00835F4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AB6B06" w:rsidRPr="00835F44" w:rsidRDefault="00AB6B06" w:rsidP="00680E6F">
            <w:pPr>
              <w:pStyle w:val="TAH"/>
            </w:pPr>
            <w:r w:rsidRPr="00835F44">
              <w:t>NR band</w:t>
            </w:r>
          </w:p>
        </w:tc>
        <w:tc>
          <w:tcPr>
            <w:tcW w:w="1008" w:type="dxa"/>
            <w:tcBorders>
              <w:top w:val="single" w:sz="4" w:space="0" w:color="auto"/>
              <w:left w:val="single" w:sz="4" w:space="0" w:color="auto"/>
              <w:bottom w:val="single" w:sz="4" w:space="0" w:color="auto"/>
              <w:right w:val="single" w:sz="4" w:space="0" w:color="auto"/>
            </w:tcBorders>
            <w:hideMark/>
          </w:tcPr>
          <w:p w:rsidR="00AB6B06" w:rsidRPr="00835F44" w:rsidRDefault="00AB6B06" w:rsidP="00680E6F">
            <w:pPr>
              <w:pStyle w:val="TAH"/>
            </w:pPr>
            <w:r w:rsidRPr="00835F44">
              <w:t>Class 1 (dBm)</w:t>
            </w:r>
          </w:p>
        </w:tc>
        <w:tc>
          <w:tcPr>
            <w:tcW w:w="1067" w:type="dxa"/>
            <w:tcBorders>
              <w:top w:val="single" w:sz="4" w:space="0" w:color="auto"/>
              <w:left w:val="single" w:sz="4" w:space="0" w:color="auto"/>
              <w:bottom w:val="single" w:sz="4" w:space="0" w:color="auto"/>
              <w:right w:val="single" w:sz="4" w:space="0" w:color="auto"/>
            </w:tcBorders>
            <w:hideMark/>
          </w:tcPr>
          <w:p w:rsidR="00AB6B06" w:rsidRPr="00835F44" w:rsidRDefault="00AB6B06" w:rsidP="00680E6F">
            <w:pPr>
              <w:pStyle w:val="TAH"/>
            </w:pPr>
            <w:r w:rsidRPr="00835F44">
              <w:t>Tolerance (dB)</w:t>
            </w:r>
          </w:p>
        </w:tc>
        <w:tc>
          <w:tcPr>
            <w:tcW w:w="1008" w:type="dxa"/>
            <w:tcBorders>
              <w:top w:val="single" w:sz="4" w:space="0" w:color="auto"/>
              <w:left w:val="single" w:sz="4" w:space="0" w:color="auto"/>
              <w:bottom w:val="single" w:sz="4" w:space="0" w:color="auto"/>
              <w:right w:val="single" w:sz="4" w:space="0" w:color="auto"/>
            </w:tcBorders>
            <w:hideMark/>
          </w:tcPr>
          <w:p w:rsidR="00AB6B06" w:rsidRPr="00835F44" w:rsidRDefault="00AB6B06" w:rsidP="00680E6F">
            <w:pPr>
              <w:pStyle w:val="TAH"/>
            </w:pPr>
            <w:r w:rsidRPr="00835F44">
              <w:t>Class 2 (dBm)</w:t>
            </w:r>
          </w:p>
        </w:tc>
        <w:tc>
          <w:tcPr>
            <w:tcW w:w="1067" w:type="dxa"/>
            <w:tcBorders>
              <w:top w:val="single" w:sz="4" w:space="0" w:color="auto"/>
              <w:left w:val="single" w:sz="4" w:space="0" w:color="auto"/>
              <w:bottom w:val="single" w:sz="4" w:space="0" w:color="auto"/>
              <w:right w:val="single" w:sz="4" w:space="0" w:color="auto"/>
            </w:tcBorders>
            <w:hideMark/>
          </w:tcPr>
          <w:p w:rsidR="00AB6B06" w:rsidRPr="00835F44" w:rsidRDefault="00AB6B06" w:rsidP="00680E6F">
            <w:pPr>
              <w:pStyle w:val="TAH"/>
            </w:pPr>
            <w:r w:rsidRPr="00835F44">
              <w:t>Tolerance (dB)</w:t>
            </w:r>
          </w:p>
        </w:tc>
        <w:tc>
          <w:tcPr>
            <w:tcW w:w="919" w:type="dxa"/>
            <w:tcBorders>
              <w:top w:val="single" w:sz="4" w:space="0" w:color="auto"/>
              <w:left w:val="single" w:sz="4" w:space="0" w:color="auto"/>
              <w:bottom w:val="single" w:sz="4" w:space="0" w:color="auto"/>
              <w:right w:val="single" w:sz="4" w:space="0" w:color="auto"/>
            </w:tcBorders>
            <w:hideMark/>
          </w:tcPr>
          <w:p w:rsidR="00AB6B06" w:rsidRPr="00835F44" w:rsidRDefault="00AB6B06" w:rsidP="00680E6F">
            <w:pPr>
              <w:pStyle w:val="TAH"/>
            </w:pPr>
            <w:r w:rsidRPr="00835F44">
              <w:t>Class 3 (dBm)</w:t>
            </w:r>
          </w:p>
        </w:tc>
        <w:tc>
          <w:tcPr>
            <w:tcW w:w="1257" w:type="dxa"/>
            <w:tcBorders>
              <w:top w:val="single" w:sz="4" w:space="0" w:color="auto"/>
              <w:left w:val="single" w:sz="4" w:space="0" w:color="auto"/>
              <w:bottom w:val="single" w:sz="4" w:space="0" w:color="auto"/>
              <w:right w:val="single" w:sz="4" w:space="0" w:color="auto"/>
            </w:tcBorders>
            <w:hideMark/>
          </w:tcPr>
          <w:p w:rsidR="00AB6B06" w:rsidRPr="00835F44" w:rsidRDefault="00AB6B06" w:rsidP="00680E6F">
            <w:pPr>
              <w:pStyle w:val="TAH"/>
            </w:pPr>
            <w:r w:rsidRPr="00835F44">
              <w:t>Tolerance (dB)</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n1</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n2</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r w:rsidRPr="00835F44">
              <w:rPr>
                <w:vertAlign w:val="superscript"/>
              </w:rPr>
              <w:t>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rPr>
                <w:rFonts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r w:rsidRPr="00835F44">
              <w:rPr>
                <w:vertAlign w:val="superscript"/>
              </w:rPr>
              <w:t>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rPr>
                <w:rFonts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rPr>
                <w:rFonts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r w:rsidRPr="00835F44">
              <w:rPr>
                <w:vertAlign w:val="superscript"/>
              </w:rPr>
              <w:t>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n8</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r w:rsidRPr="00835F44">
              <w:rPr>
                <w:vertAlign w:val="superscript"/>
              </w:rPr>
              <w:t>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n12</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r w:rsidRPr="00835F44">
              <w:rPr>
                <w:vertAlign w:val="superscript"/>
              </w:rPr>
              <w:t>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rPr>
                <w:rFonts w:hint="eastAsia"/>
                <w:lang w:eastAsia="zh-CN"/>
              </w:rPr>
              <w:t>n2</w:t>
            </w:r>
            <w:r w:rsidRPr="00835F44">
              <w:rPr>
                <w:lang w:eastAsia="zh-CN"/>
              </w:rPr>
              <w:t>0</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r w:rsidRPr="00835F44">
              <w:rPr>
                <w:vertAlign w:val="superscript"/>
              </w:rPr>
              <w:t>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n25</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r w:rsidRPr="00835F44">
              <w:rPr>
                <w:vertAlign w:val="superscript"/>
              </w:rPr>
              <w:t>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n28</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+2/-2.5</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n34</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n38</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n39</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n40</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rPr>
                <w:lang w:val="fi-FI" w:eastAsia="fi-FI"/>
              </w:rPr>
            </w:pPr>
            <w:r w:rsidRPr="00835F4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26</w:t>
            </w: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r w:rsidRPr="00835F4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r w:rsidRPr="00835F44">
              <w:rPr>
                <w:vertAlign w:val="superscript"/>
              </w:rPr>
              <w:t>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rPr>
                <w:lang w:val="fi-FI" w:eastAsia="fi-FI"/>
              </w:rPr>
            </w:pPr>
            <w:r w:rsidRPr="00835F4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n51</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fi-FI"/>
              </w:rPr>
            </w:pPr>
            <w:r w:rsidRPr="00835F44">
              <w:t>n66</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n70</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rPr>
                <w:lang w:val="fi-FI" w:eastAsia="fi-FI"/>
              </w:rPr>
            </w:pPr>
            <w:r w:rsidRPr="00835F4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+2/-2.5</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rPr>
                <w:lang w:val="fi-FI" w:eastAsia="fi-FI"/>
              </w:rPr>
            </w:pPr>
            <w:r w:rsidRPr="00835F44">
              <w:rPr>
                <w:lang w:val="fi-FI" w:eastAsia="ja-JP"/>
              </w:rPr>
              <w:t>n</w:t>
            </w:r>
            <w:r w:rsidRPr="00835F44">
              <w:rPr>
                <w:rFonts w:hint="eastAsia"/>
                <w:lang w:val="fi-FI" w:eastAsia="ja-JP"/>
              </w:rPr>
              <w:t>7</w:t>
            </w:r>
            <w:r w:rsidRPr="00835F4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rPr>
                <w:lang w:val="fi-FI" w:eastAsia="fi-FI"/>
              </w:rPr>
            </w:pPr>
            <w:r w:rsidRPr="00835F4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26</w:t>
            </w: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rPr>
                <w:lang w:val="fi-FI" w:eastAsia="fi-FI"/>
              </w:rPr>
            </w:pPr>
            <w:r w:rsidRPr="00835F44">
              <w:rPr>
                <w:lang w:val="fi-FI" w:eastAsia="zh-CN"/>
              </w:rPr>
              <w:t>n</w:t>
            </w:r>
            <w:r w:rsidRPr="00835F4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26</w:t>
            </w: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lang w:val="fi-FI" w:eastAsia="zh-CN"/>
              </w:rPr>
            </w:pPr>
            <w:r w:rsidRPr="00835F44">
              <w:t>n79</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rPr>
                <w:b/>
              </w:rPr>
            </w:pPr>
            <w:r w:rsidRPr="00835F44">
              <w:t>26</w:t>
            </w: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rPr>
                <w:lang w:val="fi-FI" w:eastAsia="fi-FI"/>
              </w:rPr>
            </w:pPr>
            <w:r w:rsidRPr="00835F44">
              <w:rPr>
                <w:lang w:val="fi-FI" w:eastAsia="zh-CN"/>
              </w:rPr>
              <w:t>n</w:t>
            </w:r>
            <w:r w:rsidRPr="00835F4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rPr>
                <w:lang w:val="fi-FI" w:eastAsia="zh-CN"/>
              </w:rPr>
            </w:pPr>
            <w:r w:rsidRPr="00835F44">
              <w:rPr>
                <w:lang w:val="fi-FI" w:eastAsia="zh-CN"/>
              </w:rPr>
              <w:t>n</w:t>
            </w:r>
            <w:r w:rsidRPr="00835F4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pPr>
            <w:r w:rsidRPr="00835F44">
              <w:t>n82</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pPr>
            <w:r w:rsidRPr="00835F44">
              <w:t>n83</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CB5F57" w:rsidP="00680E6F">
            <w:pPr>
              <w:pStyle w:val="TAC"/>
            </w:pPr>
            <w:ins w:id="38" w:author="Xiaomi" w:date="2021-08-05T13:46:00Z">
              <w:r w:rsidRPr="00835F44">
                <w:t>+</w:t>
              </w:r>
            </w:ins>
            <w:del w:id="39" w:author="Xiaomi" w:date="2021-08-05T13:46:00Z">
              <w:r w:rsidR="00AB6B06" w:rsidRPr="00835F44" w:rsidDel="00CB5F57">
                <w:delText>±</w:delText>
              </w:r>
            </w:del>
            <w:r w:rsidR="00AB6B06" w:rsidRPr="00835F44">
              <w:t>2/-2.5</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pPr>
            <w:r w:rsidRPr="00835F44">
              <w:t>n84</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B6B06" w:rsidRPr="00835F44" w:rsidRDefault="00AB6B06" w:rsidP="00680E6F">
            <w:pPr>
              <w:pStyle w:val="TAC"/>
            </w:pPr>
            <w:r w:rsidRPr="00835F44">
              <w:t>n86</w:t>
            </w: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08"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106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p>
        </w:tc>
        <w:tc>
          <w:tcPr>
            <w:tcW w:w="919"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rsidR="00AB6B06" w:rsidRPr="00835F44" w:rsidRDefault="00AB6B06" w:rsidP="00680E6F">
            <w:pPr>
              <w:pStyle w:val="TAC"/>
            </w:pPr>
            <w:r w:rsidRPr="00835F44">
              <w:t>±2</w:t>
            </w:r>
          </w:p>
        </w:tc>
      </w:tr>
      <w:tr w:rsidR="00AB6B06" w:rsidRPr="00835F44" w:rsidTr="00680E6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AB6B06" w:rsidRPr="00835F44" w:rsidRDefault="00AB6B06" w:rsidP="00680E6F">
            <w:pPr>
              <w:pStyle w:val="TAN"/>
            </w:pPr>
            <w:r w:rsidRPr="00835F44">
              <w:t>NOTE 1:</w:t>
            </w:r>
            <w:r w:rsidRPr="00835F44">
              <w:tab/>
              <w:t>P</w:t>
            </w:r>
            <w:r w:rsidRPr="00835F44">
              <w:rPr>
                <w:vertAlign w:val="subscript"/>
              </w:rPr>
              <w:t>PowerClass</w:t>
            </w:r>
            <w:r w:rsidRPr="00835F44">
              <w:t xml:space="preserve"> is the maximum UE power specified without taking into account the tolerance</w:t>
            </w:r>
          </w:p>
          <w:p w:rsidR="00AB6B06" w:rsidRPr="00835F44" w:rsidRDefault="00AB6B06" w:rsidP="00680E6F">
            <w:pPr>
              <w:pStyle w:val="TAN"/>
            </w:pPr>
            <w:r w:rsidRPr="00835F44">
              <w:t>NOTE 2:</w:t>
            </w:r>
            <w:r w:rsidRPr="00835F44">
              <w:tab/>
              <w:t>Power</w:t>
            </w:r>
            <w:r w:rsidRPr="00835F44">
              <w:rPr>
                <w:vertAlign w:val="subscript"/>
              </w:rPr>
              <w:t xml:space="preserve"> </w:t>
            </w:r>
            <w:r w:rsidRPr="00835F44">
              <w:t>class 3 is default power class unless otherwise stated</w:t>
            </w:r>
          </w:p>
          <w:p w:rsidR="00AB6B06" w:rsidRPr="00835F44" w:rsidRDefault="00AB6B06" w:rsidP="00680E6F">
            <w:pPr>
              <w:pStyle w:val="TAN"/>
            </w:pPr>
            <w:r w:rsidRPr="00835F44">
              <w:t>NOTE 3:</w:t>
            </w:r>
            <w:r w:rsidRPr="00835F44">
              <w:tab/>
              <w:t>Refers to the transmission bandwidths confined within F</w:t>
            </w:r>
            <w:r w:rsidRPr="00835F44">
              <w:rPr>
                <w:vertAlign w:val="subscript"/>
              </w:rPr>
              <w:t>UL_low</w:t>
            </w:r>
            <w:r w:rsidRPr="00835F44">
              <w:t xml:space="preserve"> and F</w:t>
            </w:r>
            <w:r w:rsidRPr="00835F44">
              <w:rPr>
                <w:vertAlign w:val="subscript"/>
              </w:rPr>
              <w:t>UL_low</w:t>
            </w:r>
            <w:r w:rsidRPr="00835F44">
              <w:t xml:space="preserve"> + 4 MHz or F</w:t>
            </w:r>
            <w:r w:rsidRPr="00835F44">
              <w:rPr>
                <w:vertAlign w:val="subscript"/>
              </w:rPr>
              <w:t>UL_high</w:t>
            </w:r>
            <w:r w:rsidRPr="00835F44">
              <w:t xml:space="preserve"> – 4 MHz and F</w:t>
            </w:r>
            <w:r w:rsidRPr="00835F44">
              <w:rPr>
                <w:vertAlign w:val="subscript"/>
              </w:rPr>
              <w:t>UL_high</w:t>
            </w:r>
            <w:r w:rsidRPr="00835F44">
              <w:t>, the maximum output power requirement is relaxed by reducing the lower tolerance limit by 1.5 dB</w:t>
            </w:r>
          </w:p>
        </w:tc>
      </w:tr>
    </w:tbl>
    <w:p w:rsidR="00AB6B06" w:rsidRPr="00835F44" w:rsidRDefault="00AB6B06" w:rsidP="00AB6B06"/>
    <w:p w:rsidR="00AB6B06" w:rsidRPr="00835F44" w:rsidRDefault="00AB6B06" w:rsidP="00AB6B06">
      <w:bookmarkStart w:id="40" w:name="_Hlk494452010"/>
      <w:r w:rsidRPr="00835F44">
        <w:t xml:space="preserve">If a UE supports a different power class than the default </w:t>
      </w:r>
      <w:r w:rsidRPr="00835F44">
        <w:rPr>
          <w:rFonts w:eastAsia="MS Mincho"/>
        </w:rPr>
        <w:t xml:space="preserve">UE </w:t>
      </w:r>
      <w:r w:rsidRPr="00835F44">
        <w:t>power class for the band and the supported power class enables the higher maximum output power than that of the default power class:</w:t>
      </w:r>
    </w:p>
    <w:p w:rsidR="00AB6B06" w:rsidRPr="00835F44" w:rsidRDefault="00AB6B06" w:rsidP="00AB6B06">
      <w:pPr>
        <w:pStyle w:val="B10"/>
        <w:ind w:left="738" w:hanging="454"/>
      </w:pPr>
      <w:r w:rsidRPr="00835F44">
        <w:t>-</w:t>
      </w:r>
      <w:r w:rsidRPr="00835F44">
        <w:tab/>
        <w:t xml:space="preserve">if the field of UE capability </w:t>
      </w:r>
      <w:r w:rsidRPr="00835F44">
        <w:rPr>
          <w:i/>
        </w:rPr>
        <w:t>maxUplinkDutyCycle-PC2-FR1</w:t>
      </w:r>
      <w:r w:rsidRPr="00835F44">
        <w:t xml:space="preserve"> is absent and the percentage of uplink symbols transmitted in a certain evaluation period is larger than 50% (The exact evaluation period is no less than one radio frame); or</w:t>
      </w:r>
    </w:p>
    <w:p w:rsidR="00AB6B06" w:rsidRPr="00835F44" w:rsidRDefault="00AB6B06" w:rsidP="00AB6B06">
      <w:pPr>
        <w:pStyle w:val="B10"/>
        <w:ind w:left="738" w:hanging="454"/>
      </w:pPr>
      <w:r w:rsidRPr="00835F44">
        <w:t>-</w:t>
      </w:r>
      <w:r w:rsidRPr="00835F44">
        <w:tab/>
        <w:t xml:space="preserve">if the field of UE capability </w:t>
      </w:r>
      <w:r w:rsidRPr="00835F44">
        <w:rPr>
          <w:i/>
        </w:rPr>
        <w:t>maxUplinkDutyCycle-PC2-FR1</w:t>
      </w:r>
      <w:r w:rsidRPr="00835F44">
        <w:t xml:space="preserve"> is not absent and the percentage of uplink symbols transmitted in a certain evaluation period is larger than </w:t>
      </w:r>
      <w:r w:rsidRPr="00835F44">
        <w:rPr>
          <w:i/>
        </w:rPr>
        <w:t>maxUplinkDutyCycle-PC2-FR1</w:t>
      </w:r>
      <w:r w:rsidRPr="00835F44">
        <w:t xml:space="preserve"> as defined in TS 38.331 (The exact evaluation period is no less than one radio frame); or</w:t>
      </w:r>
    </w:p>
    <w:p w:rsidR="00AB6B06" w:rsidRPr="00835F44" w:rsidRDefault="00AB6B06" w:rsidP="00AB6B06">
      <w:pPr>
        <w:pStyle w:val="B10"/>
        <w:ind w:left="738" w:hanging="454"/>
      </w:pPr>
      <w:r w:rsidRPr="00835F44">
        <w:t>-</w:t>
      </w:r>
      <w:r w:rsidRPr="00835F44">
        <w:tab/>
        <w:t>if the IE P-Max as defined in TS 38.331 [7] is provided and set to the maximum output power of the default power class or lower;</w:t>
      </w:r>
    </w:p>
    <w:p w:rsidR="00AB6B06" w:rsidRPr="00835F44" w:rsidRDefault="00AB6B06" w:rsidP="00AB6B06">
      <w:pPr>
        <w:pStyle w:val="B10"/>
      </w:pPr>
      <w:r w:rsidRPr="00835F44">
        <w:lastRenderedPageBreak/>
        <w:t>-</w:t>
      </w:r>
      <w:r w:rsidRPr="00835F44">
        <w:tab/>
        <w:t>shall apply all requirements for the default power class to the supported power class and set the configured transmitted power as specified in clause 6.2.4;</w:t>
      </w:r>
    </w:p>
    <w:p w:rsidR="00AB6B06" w:rsidRPr="00835F44" w:rsidRDefault="00AB6B06" w:rsidP="00AB6B06">
      <w:pPr>
        <w:pStyle w:val="B10"/>
        <w:ind w:left="738" w:hanging="454"/>
      </w:pPr>
      <w:r w:rsidRPr="00835F44">
        <w:t>-</w:t>
      </w:r>
      <w:r w:rsidRPr="00835F44">
        <w:tab/>
        <w:t xml:space="preserve">else if the IE </w:t>
      </w:r>
      <w:r w:rsidRPr="00835F44">
        <w:rPr>
          <w:i/>
        </w:rPr>
        <w:t>P-Max</w:t>
      </w:r>
      <w:r w:rsidRPr="00835F44">
        <w:t xml:space="preserve"> as defined in TS 38.331 [7] is not provided or set to the higher value than the maximum output power of the default power class and the percentage of uplink symbols transmitted in a certain evaluation period is less than or equal to </w:t>
      </w:r>
      <w:r w:rsidRPr="00835F44">
        <w:rPr>
          <w:i/>
        </w:rPr>
        <w:t>maxUplinkDutyCycle-PC2-FR1</w:t>
      </w:r>
      <w:r w:rsidRPr="00835F44">
        <w:t xml:space="preserve"> as defined in TS 38.331; or</w:t>
      </w:r>
    </w:p>
    <w:p w:rsidR="00AB6B06" w:rsidRPr="00835F44" w:rsidRDefault="00AB6B06" w:rsidP="00AB6B06">
      <w:pPr>
        <w:pStyle w:val="B10"/>
        <w:ind w:left="738" w:hanging="454"/>
      </w:pPr>
      <w:r w:rsidRPr="00835F44">
        <w:t>-</w:t>
      </w:r>
      <w:r w:rsidRPr="00835F44">
        <w:tab/>
        <w:t xml:space="preserve">if the IE </w:t>
      </w:r>
      <w:r w:rsidRPr="00835F44">
        <w:rPr>
          <w:i/>
          <w:iCs/>
        </w:rPr>
        <w:t>P-Max</w:t>
      </w:r>
      <w:r w:rsidRPr="00835F44">
        <w:t xml:space="preserve"> as defined in TS 38.331 [7] is not provided or set to the higher value than the maximum output power of the default power class and the percentage of uplink symbols transmitted in a certain evaluation period is less than or equal to 50% when </w:t>
      </w:r>
      <w:r w:rsidRPr="00835F44">
        <w:rPr>
          <w:i/>
        </w:rPr>
        <w:t>maxUplinkDutyCycle-PC2-FR1</w:t>
      </w:r>
      <w:r w:rsidRPr="00835F44">
        <w:t xml:space="preserve"> is absent. (The exact evaluation period is no less than one radio frame):</w:t>
      </w:r>
    </w:p>
    <w:p w:rsidR="00AB6B06" w:rsidRPr="00835F44" w:rsidRDefault="00AB6B06" w:rsidP="00AB6B06">
      <w:pPr>
        <w:pStyle w:val="B10"/>
        <w:ind w:left="738" w:hanging="454"/>
      </w:pPr>
      <w:r w:rsidRPr="00835F44">
        <w:t>-</w:t>
      </w:r>
      <w:r w:rsidRPr="00835F44">
        <w:tab/>
        <w:t>shall apply all requirements for the supported power class and set the configured transmitted power as specified in clause 6.2.4.</w:t>
      </w:r>
    </w:p>
    <w:p w:rsidR="00AB6B06" w:rsidRPr="00835F44" w:rsidRDefault="00AB6B06" w:rsidP="00AB6B06">
      <w:pPr>
        <w:pStyle w:val="30"/>
      </w:pPr>
      <w:bookmarkStart w:id="41" w:name="_Toc21342893"/>
      <w:bookmarkStart w:id="42" w:name="_Toc29769854"/>
      <w:bookmarkStart w:id="43" w:name="_Toc29799353"/>
      <w:bookmarkStart w:id="44" w:name="_Toc37254577"/>
      <w:bookmarkStart w:id="45" w:name="_Toc37255220"/>
      <w:bookmarkStart w:id="46" w:name="_Toc45887245"/>
      <w:bookmarkStart w:id="47" w:name="_Toc53171982"/>
      <w:bookmarkStart w:id="48" w:name="_Toc61356747"/>
      <w:bookmarkStart w:id="49" w:name="_Toc67913616"/>
      <w:bookmarkStart w:id="50" w:name="_Toc75469432"/>
      <w:bookmarkEnd w:id="40"/>
      <w:r w:rsidRPr="00835F44">
        <w:t>6.2.2</w:t>
      </w:r>
      <w:r w:rsidRPr="00835F44">
        <w:tab/>
      </w:r>
      <w:r w:rsidRPr="00835F44">
        <w:rPr>
          <w:lang w:eastAsia="zh-CN"/>
        </w:rPr>
        <w:t xml:space="preserve">UE </w:t>
      </w:r>
      <w:r w:rsidRPr="00835F44">
        <w:t>maximum output power reduction</w:t>
      </w:r>
      <w:bookmarkEnd w:id="41"/>
      <w:bookmarkEnd w:id="42"/>
      <w:bookmarkEnd w:id="43"/>
      <w:bookmarkEnd w:id="44"/>
      <w:bookmarkEnd w:id="45"/>
      <w:bookmarkEnd w:id="46"/>
      <w:bookmarkEnd w:id="47"/>
      <w:bookmarkEnd w:id="48"/>
      <w:bookmarkEnd w:id="49"/>
      <w:bookmarkEnd w:id="50"/>
    </w:p>
    <w:bookmarkEnd w:id="7"/>
    <w:bookmarkEnd w:id="8"/>
    <w:bookmarkEnd w:id="9"/>
    <w:bookmarkEnd w:id="10"/>
    <w:bookmarkEnd w:id="11"/>
    <w:bookmarkEnd w:id="12"/>
    <w:bookmarkEnd w:id="13"/>
    <w:bookmarkEnd w:id="14"/>
    <w:bookmarkEnd w:id="15"/>
    <w:bookmarkEnd w:id="16"/>
    <w:bookmarkEnd w:id="17"/>
    <w:p w:rsidR="00271672"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p w:rsidR="009E5E9F" w:rsidRDefault="009E5E9F" w:rsidP="009E5E9F">
      <w:pPr>
        <w:pStyle w:val="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rsidR="009E5E9F" w:rsidRPr="00835F44" w:rsidRDefault="009E5E9F" w:rsidP="00680E6F">
      <w:pPr>
        <w:pStyle w:val="30"/>
        <w:ind w:leftChars="100" w:left="200" w:firstLineChars="100" w:firstLine="280"/>
      </w:pPr>
      <w:bookmarkStart w:id="51" w:name="_Toc21342894"/>
      <w:bookmarkStart w:id="52" w:name="_Toc29769855"/>
      <w:bookmarkStart w:id="53" w:name="_Toc29799354"/>
      <w:bookmarkStart w:id="54" w:name="_Toc37254578"/>
      <w:bookmarkStart w:id="55" w:name="_Toc37255221"/>
      <w:bookmarkStart w:id="56" w:name="_Toc45887246"/>
      <w:bookmarkStart w:id="57" w:name="_Toc53171983"/>
      <w:bookmarkStart w:id="58" w:name="_Toc61356748"/>
      <w:bookmarkStart w:id="59" w:name="_Toc67913617"/>
      <w:bookmarkStart w:id="60" w:name="_Toc75469433"/>
      <w:r w:rsidRPr="00835F44">
        <w:t>6.2.3</w:t>
      </w:r>
      <w:r w:rsidRPr="00835F44">
        <w:tab/>
      </w:r>
      <w:r w:rsidRPr="00835F44">
        <w:rPr>
          <w:lang w:eastAsia="zh-CN"/>
        </w:rPr>
        <w:t xml:space="preserve">UE additional </w:t>
      </w:r>
      <w:r w:rsidRPr="00835F44">
        <w:t>maximum output power reduction</w:t>
      </w:r>
      <w:bookmarkEnd w:id="51"/>
      <w:bookmarkEnd w:id="52"/>
      <w:bookmarkEnd w:id="53"/>
      <w:bookmarkEnd w:id="54"/>
      <w:bookmarkEnd w:id="55"/>
      <w:bookmarkEnd w:id="56"/>
      <w:bookmarkEnd w:id="57"/>
      <w:bookmarkEnd w:id="58"/>
      <w:bookmarkEnd w:id="59"/>
      <w:bookmarkEnd w:id="60"/>
    </w:p>
    <w:p w:rsidR="009E5E9F" w:rsidRPr="00835F44" w:rsidRDefault="009E5E9F" w:rsidP="009E5E9F">
      <w:pPr>
        <w:pStyle w:val="40"/>
      </w:pPr>
      <w:bookmarkStart w:id="61" w:name="_Toc21342895"/>
      <w:bookmarkStart w:id="62" w:name="_Toc29769856"/>
      <w:bookmarkStart w:id="63" w:name="_Toc29799355"/>
      <w:bookmarkStart w:id="64" w:name="_Toc37254579"/>
      <w:bookmarkStart w:id="65" w:name="_Toc37255222"/>
      <w:bookmarkStart w:id="66" w:name="_Toc45887247"/>
      <w:bookmarkStart w:id="67" w:name="_Toc53171984"/>
      <w:bookmarkStart w:id="68" w:name="_Toc61356749"/>
      <w:bookmarkStart w:id="69" w:name="_Toc67913618"/>
      <w:bookmarkStart w:id="70" w:name="_Toc75469434"/>
      <w:r w:rsidRPr="00835F44">
        <w:t>6.2.3.1</w:t>
      </w:r>
      <w:r w:rsidRPr="00835F44">
        <w:tab/>
        <w:t>General</w:t>
      </w:r>
      <w:bookmarkEnd w:id="61"/>
      <w:bookmarkEnd w:id="62"/>
      <w:bookmarkEnd w:id="63"/>
      <w:bookmarkEnd w:id="64"/>
      <w:bookmarkEnd w:id="65"/>
      <w:bookmarkEnd w:id="66"/>
      <w:bookmarkEnd w:id="67"/>
      <w:bookmarkEnd w:id="68"/>
      <w:bookmarkEnd w:id="69"/>
      <w:bookmarkEnd w:id="70"/>
    </w:p>
    <w:p w:rsidR="009E5E9F" w:rsidRPr="00835F44" w:rsidRDefault="009E5E9F" w:rsidP="009E5E9F">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r w:rsidRPr="00835F44">
        <w:rPr>
          <w:i/>
        </w:rPr>
        <w:t xml:space="preserve">additionalSpectrumEmission.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r w:rsidRPr="00835F44">
        <w:rPr>
          <w:i/>
        </w:rPr>
        <w:t>freqBandIndicatorNR</w:t>
      </w:r>
      <w:r w:rsidRPr="00835F44">
        <w:t xml:space="preserve"> and an associated value of </w:t>
      </w:r>
      <w:r w:rsidRPr="00835F44">
        <w:rPr>
          <w:i/>
        </w:rPr>
        <w:t xml:space="preserve">additionalSpectrumEmission </w:t>
      </w:r>
      <w:r w:rsidRPr="00835F44">
        <w:t>in the relevant RRC information elements [7]</w:t>
      </w:r>
      <w:r w:rsidRPr="00835F44">
        <w:rPr>
          <w:i/>
        </w:rPr>
        <w:t>.</w:t>
      </w:r>
    </w:p>
    <w:p w:rsidR="009E5E9F" w:rsidRPr="00835F44" w:rsidRDefault="009E5E9F" w:rsidP="009E5E9F">
      <w:r w:rsidRPr="00835F4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9E5E9F" w:rsidRPr="00835F44" w:rsidRDefault="009E5E9F" w:rsidP="009E5E9F">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powerBoostPi2BPSK</w:t>
      </w:r>
      <w:r w:rsidRPr="00835F44" w:rsidDel="00373784">
        <w:t xml:space="preserve"> </w:t>
      </w:r>
      <w:r w:rsidRPr="00835F44">
        <w:t xml:space="preserve"> is set to 1, power class 2 A-MPR values apply. The mapping of NR frequency band number</w:t>
      </w:r>
      <w:r w:rsidRPr="00835F44">
        <w:rPr>
          <w:rFonts w:hint="eastAsia"/>
        </w:rPr>
        <w:t>s</w:t>
      </w:r>
      <w:r w:rsidRPr="00835F44">
        <w:t xml:space="preserve"> and values of the </w:t>
      </w:r>
      <w:r w:rsidRPr="00835F44">
        <w:rPr>
          <w:i/>
        </w:rPr>
        <w:t>additionalSpectrumEmission</w:t>
      </w:r>
      <w:r w:rsidRPr="00835F44">
        <w:t xml:space="preserve"> to network signalling labels is specified in Table 6.2.3.1-1A. </w:t>
      </w:r>
    </w:p>
    <w:p w:rsidR="009E5E9F" w:rsidRPr="00835F44" w:rsidRDefault="009E5E9F" w:rsidP="009E5E9F">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 10 log</w:t>
      </w:r>
      <w:r w:rsidRPr="00835F44">
        <w:rPr>
          <w:vertAlign w:val="subscript"/>
        </w:rPr>
        <w:t>10</w:t>
      </w:r>
      <w:r w:rsidRPr="00835F44">
        <w:t>(1 + N</w:t>
      </w:r>
      <w:r w:rsidRPr="00835F44">
        <w:rPr>
          <w:vertAlign w:val="subscript"/>
        </w:rPr>
        <w:t xml:space="preserve">RB_gap / </w:t>
      </w:r>
      <w:r w:rsidRPr="00835F44">
        <w:t>N</w:t>
      </w:r>
      <w:r w:rsidRPr="00835F44">
        <w:rPr>
          <w:vertAlign w:val="subscript"/>
        </w:rPr>
        <w:t>RB_alloc</w:t>
      </w:r>
      <w:r w:rsidRPr="00835F44">
        <w:t>), 0.5 } dB, where N</w:t>
      </w:r>
      <w:r w:rsidRPr="00835F44">
        <w:rPr>
          <w:vertAlign w:val="subscript"/>
        </w:rPr>
        <w:t>RB_gap</w:t>
      </w:r>
      <w:r w:rsidRPr="00835F44">
        <w:t xml:space="preserve"> is the total number of unallocated RBs between allocated RBs and N</w:t>
      </w:r>
      <w:r w:rsidRPr="00835F44">
        <w:rPr>
          <w:vertAlign w:val="subscript"/>
        </w:rPr>
        <w:t>RB_alloc</w:t>
      </w:r>
      <w:r w:rsidRPr="00835F44">
        <w:t xml:space="preserve"> is the total number of allocated RBs, </w:t>
      </w:r>
      <w:bookmarkStart w:id="71" w:name="_Hlk24102486"/>
      <w:r w:rsidRPr="00835F44">
        <w:t>and the parameter L</w:t>
      </w:r>
      <w:r w:rsidRPr="00835F44">
        <w:rPr>
          <w:vertAlign w:val="subscript"/>
        </w:rPr>
        <w:t>CRB</w:t>
      </w:r>
      <w:r w:rsidRPr="00835F44">
        <w:t xml:space="preserve"> is replaced by N</w:t>
      </w:r>
      <w:r w:rsidRPr="00835F44">
        <w:rPr>
          <w:vertAlign w:val="subscript"/>
        </w:rPr>
        <w:t>RB_alloc</w:t>
      </w:r>
      <w:r w:rsidRPr="00835F44">
        <w:t xml:space="preserve"> + N</w:t>
      </w:r>
      <w:r w:rsidRPr="00835F44">
        <w:rPr>
          <w:vertAlign w:val="subscript"/>
        </w:rPr>
        <w:t>RB_gap</w:t>
      </w:r>
      <w:r w:rsidRPr="00835F44">
        <w:t xml:space="preserve"> in specifying the RB allocation regions</w:t>
      </w:r>
      <w:bookmarkEnd w:id="71"/>
      <w:r w:rsidRPr="00835F44">
        <w:t>.</w:t>
      </w:r>
    </w:p>
    <w:p w:rsidR="009E5E9F" w:rsidRPr="00835F44" w:rsidRDefault="009E5E9F" w:rsidP="009E5E9F"/>
    <w:p w:rsidR="009E5E9F" w:rsidRPr="00835F44" w:rsidRDefault="009E5E9F" w:rsidP="009E5E9F">
      <w:pPr>
        <w:pStyle w:val="TH"/>
      </w:pPr>
      <w:bookmarkStart w:id="72" w:name="_Hlk516051685"/>
      <w:r w:rsidRPr="00835F44">
        <w:lastRenderedPageBreak/>
        <w:t>Table 6.2.3.1-1</w:t>
      </w:r>
      <w:bookmarkEnd w:id="72"/>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E5E9F" w:rsidRPr="00835F44" w:rsidTr="00680E6F">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H"/>
            </w:pPr>
            <w:r w:rsidRPr="00835F44">
              <w:t>A-MPR (dB)</w:t>
            </w:r>
          </w:p>
        </w:tc>
      </w:tr>
      <w:tr w:rsidR="009E5E9F" w:rsidRPr="00835F44" w:rsidTr="00680E6F">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lang w:eastAsia="zh-CN"/>
              </w:rPr>
            </w:pPr>
            <w:r w:rsidRPr="00835F4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r w:rsidRPr="00835F44">
              <w:rPr>
                <w:rFonts w:cs="Arial"/>
              </w:rPr>
              <w:t>N/A</w:t>
            </w:r>
          </w:p>
        </w:tc>
      </w:tr>
      <w:tr w:rsidR="009E5E9F" w:rsidRPr="00835F44" w:rsidTr="00680E6F">
        <w:trPr>
          <w:trHeight w:val="481"/>
          <w:jc w:val="center"/>
        </w:trPr>
        <w:tc>
          <w:tcPr>
            <w:tcW w:w="1379"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NS_03</w:t>
            </w:r>
          </w:p>
        </w:tc>
        <w:tc>
          <w:tcPr>
            <w:tcW w:w="1894"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6.5.2.3.3</w:t>
            </w:r>
          </w:p>
        </w:tc>
        <w:tc>
          <w:tcPr>
            <w:tcW w:w="1883"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n2, n25, n66,</w:t>
            </w:r>
          </w:p>
          <w:p w:rsidR="009E5E9F" w:rsidRPr="00835F44" w:rsidRDefault="009E5E9F" w:rsidP="00680E6F">
            <w:pPr>
              <w:pStyle w:val="TAC"/>
            </w:pPr>
            <w:r w:rsidRPr="00835F44">
              <w:t>n70, n86</w:t>
            </w:r>
          </w:p>
        </w:tc>
        <w:tc>
          <w:tcPr>
            <w:tcW w:w="1480" w:type="dxa"/>
            <w:tcBorders>
              <w:top w:val="single" w:sz="4" w:space="0" w:color="auto"/>
              <w:left w:val="single" w:sz="4" w:space="0" w:color="auto"/>
              <w:right w:val="single" w:sz="4" w:space="0" w:color="auto"/>
            </w:tcBorders>
          </w:tcPr>
          <w:p w:rsidR="009E5E9F" w:rsidRPr="00835F44" w:rsidRDefault="009E5E9F" w:rsidP="00680E6F">
            <w:pPr>
              <w:pStyle w:val="TAC"/>
            </w:pPr>
          </w:p>
        </w:tc>
        <w:tc>
          <w:tcPr>
            <w:tcW w:w="1721" w:type="dxa"/>
            <w:tcBorders>
              <w:top w:val="single" w:sz="4" w:space="0" w:color="auto"/>
              <w:left w:val="single" w:sz="4" w:space="0" w:color="auto"/>
              <w:right w:val="single" w:sz="4" w:space="0" w:color="auto"/>
            </w:tcBorders>
          </w:tcPr>
          <w:p w:rsidR="009E5E9F" w:rsidRPr="00835F44" w:rsidRDefault="009E5E9F" w:rsidP="00680E6F">
            <w:pPr>
              <w:pStyle w:val="TAC"/>
            </w:pPr>
          </w:p>
        </w:tc>
        <w:tc>
          <w:tcPr>
            <w:tcW w:w="1423" w:type="dxa"/>
            <w:tcBorders>
              <w:top w:val="single" w:sz="4" w:space="0" w:color="auto"/>
              <w:left w:val="single" w:sz="4" w:space="0" w:color="auto"/>
              <w:right w:val="single" w:sz="4" w:space="0" w:color="auto"/>
            </w:tcBorders>
          </w:tcPr>
          <w:p w:rsidR="009E5E9F" w:rsidRPr="00835F44" w:rsidRDefault="009E5E9F" w:rsidP="00680E6F">
            <w:pPr>
              <w:pStyle w:val="TAC"/>
            </w:pPr>
            <w:r w:rsidRPr="00835F44">
              <w:t>Clause 6.2.3.7</w:t>
            </w:r>
          </w:p>
        </w:tc>
      </w:tr>
      <w:tr w:rsidR="009E5E9F" w:rsidRPr="00835F44" w:rsidTr="00680E6F">
        <w:trPr>
          <w:trHeight w:val="289"/>
          <w:jc w:val="center"/>
        </w:trPr>
        <w:tc>
          <w:tcPr>
            <w:tcW w:w="1379"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NS_03U</w:t>
            </w:r>
          </w:p>
        </w:tc>
        <w:tc>
          <w:tcPr>
            <w:tcW w:w="1894"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Clause 6.2.3.7</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Clause 6.2.3.2</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Clause 6.2.3.4</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Clause 6.2.3.4</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N/A</w:t>
            </w:r>
          </w:p>
        </w:tc>
      </w:tr>
      <w:tr w:rsidR="009E5E9F" w:rsidRPr="00835F44" w:rsidTr="00680E6F">
        <w:trPr>
          <w:trHeight w:val="320"/>
          <w:jc w:val="center"/>
        </w:trPr>
        <w:tc>
          <w:tcPr>
            <w:tcW w:w="1379"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n20</w:t>
            </w:r>
            <w:ins w:id="73" w:author="Xiaomi" w:date="2021-08-05T14:03:00Z">
              <w:r w:rsidR="00680E6F">
                <w:rPr>
                  <w:rFonts w:hint="eastAsia"/>
                  <w:lang w:eastAsia="zh-CN"/>
                </w:rPr>
                <w:t>,</w:t>
              </w:r>
              <w:r w:rsidR="00680E6F">
                <w:rPr>
                  <w:lang w:eastAsia="zh-CN"/>
                </w:rPr>
                <w:t xml:space="preserve"> </w:t>
              </w:r>
            </w:ins>
            <w:ins w:id="74" w:author="Xiaomi" w:date="2021-08-05T14:24:00Z">
              <w:r w:rsidR="00E73CA7">
                <w:rPr>
                  <w:lang w:eastAsia="zh-CN"/>
                </w:rPr>
                <w:t>n82</w:t>
              </w:r>
            </w:ins>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Table</w:t>
            </w:r>
          </w:p>
          <w:p w:rsidR="009E5E9F" w:rsidRPr="00835F44" w:rsidRDefault="009E5E9F" w:rsidP="00680E6F">
            <w:pPr>
              <w:pStyle w:val="TAC"/>
            </w:pPr>
            <w:r w:rsidRPr="00835F44">
              <w:t>6.2.3.3-1</w:t>
            </w:r>
          </w:p>
        </w:tc>
      </w:tr>
      <w:tr w:rsidR="009E5E9F" w:rsidRPr="00835F44" w:rsidTr="00680E6F">
        <w:trPr>
          <w:trHeight w:val="289"/>
          <w:jc w:val="center"/>
        </w:trPr>
        <w:tc>
          <w:tcPr>
            <w:tcW w:w="1379"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N/A</w:t>
            </w:r>
          </w:p>
        </w:tc>
      </w:tr>
      <w:tr w:rsidR="009E5E9F" w:rsidRPr="00835F44" w:rsidTr="00680E6F">
        <w:trPr>
          <w:trHeight w:val="289"/>
          <w:jc w:val="center"/>
        </w:trPr>
        <w:tc>
          <w:tcPr>
            <w:tcW w:w="1379" w:type="dxa"/>
            <w:vMerge w:val="restart"/>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9E5E9F" w:rsidRPr="00835F44" w:rsidTr="00680E6F">
        <w:trPr>
          <w:trHeight w:val="289"/>
          <w:jc w:val="center"/>
        </w:trPr>
        <w:tc>
          <w:tcPr>
            <w:tcW w:w="1379" w:type="dxa"/>
            <w:vMerge/>
            <w:tcBorders>
              <w:left w:val="single" w:sz="4" w:space="0" w:color="auto"/>
              <w:right w:val="single" w:sz="4" w:space="0" w:color="auto"/>
            </w:tcBorders>
            <w:vAlign w:val="center"/>
          </w:tcPr>
          <w:p w:rsidR="009E5E9F" w:rsidRPr="00835F44" w:rsidRDefault="009E5E9F" w:rsidP="00680E6F">
            <w:pPr>
              <w:pStyle w:val="TAC"/>
            </w:pPr>
          </w:p>
        </w:tc>
        <w:tc>
          <w:tcPr>
            <w:tcW w:w="1894" w:type="dxa"/>
            <w:vMerge/>
            <w:tcBorders>
              <w:left w:val="single" w:sz="4" w:space="0" w:color="auto"/>
              <w:right w:val="single" w:sz="4" w:space="0" w:color="auto"/>
            </w:tcBorders>
            <w:vAlign w:val="center"/>
          </w:tcPr>
          <w:p w:rsidR="009E5E9F" w:rsidRPr="00835F44" w:rsidRDefault="009E5E9F" w:rsidP="00680E6F">
            <w:pPr>
              <w:pStyle w:val="TAC"/>
            </w:pPr>
          </w:p>
        </w:tc>
        <w:tc>
          <w:tcPr>
            <w:tcW w:w="1883" w:type="dxa"/>
            <w:vMerge/>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N/A</w:t>
            </w:r>
          </w:p>
        </w:tc>
      </w:tr>
      <w:tr w:rsidR="009E5E9F" w:rsidRPr="00835F44" w:rsidTr="00680E6F">
        <w:trPr>
          <w:trHeight w:val="289"/>
          <w:jc w:val="center"/>
        </w:trPr>
        <w:tc>
          <w:tcPr>
            <w:tcW w:w="1379"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6.5.3.3.6</w:t>
            </w:r>
          </w:p>
        </w:tc>
        <w:tc>
          <w:tcPr>
            <w:tcW w:w="1883" w:type="dxa"/>
            <w:tcBorders>
              <w:left w:val="single" w:sz="4" w:space="0" w:color="auto"/>
              <w:bottom w:val="single" w:sz="4" w:space="0" w:color="auto"/>
              <w:right w:val="single" w:sz="4" w:space="0" w:color="auto"/>
            </w:tcBorders>
            <w:vAlign w:val="center"/>
          </w:tcPr>
          <w:p w:rsidR="009E5E9F" w:rsidRPr="00835F44" w:rsidRDefault="009E5E9F" w:rsidP="00680E6F">
            <w:pPr>
              <w:pStyle w:val="TAC"/>
              <w:rPr>
                <w:lang w:eastAsia="ja-JP"/>
              </w:rPr>
            </w:pPr>
            <w:r w:rsidRPr="00835F44">
              <w:rPr>
                <w:lang w:eastAsia="ja-JP"/>
              </w:rPr>
              <w:t>n74</w:t>
            </w:r>
          </w:p>
          <w:p w:rsidR="009E5E9F" w:rsidRPr="00835F44" w:rsidRDefault="009E5E9F" w:rsidP="00680E6F">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pPr>
            <w:r w:rsidRPr="00835F44">
              <w:t>Table</w:t>
            </w:r>
          </w:p>
          <w:p w:rsidR="009E5E9F" w:rsidRPr="00835F44" w:rsidRDefault="009E5E9F" w:rsidP="00680E6F">
            <w:pPr>
              <w:pStyle w:val="TAC"/>
            </w:pPr>
            <w:r w:rsidRPr="00835F44">
              <w:t>6.2.3.8-1</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Table</w:t>
            </w:r>
          </w:p>
          <w:p w:rsidR="009E5E9F" w:rsidRPr="00835F44" w:rsidRDefault="009E5E9F" w:rsidP="00680E6F">
            <w:pPr>
              <w:pStyle w:val="TAC"/>
            </w:pPr>
            <w:r w:rsidRPr="00835F44">
              <w:t>6.2.3.9-1</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Table 6.2.3.10-1</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Table</w:t>
            </w:r>
          </w:p>
          <w:p w:rsidR="009E5E9F" w:rsidRPr="00835F44" w:rsidRDefault="009E5E9F" w:rsidP="00680E6F">
            <w:pPr>
              <w:pStyle w:val="TAC"/>
            </w:pPr>
            <w:r w:rsidRPr="00835F44">
              <w:t>6.2.3.5-1</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cs="Arial"/>
              </w:rPr>
              <w:t>Table 6.2.3.11-1</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cs="Arial"/>
              </w:rPr>
              <w:t>Table 6.2.3.12-1</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r w:rsidRPr="00835F44">
              <w:t>Clause 6.2.3.6</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r w:rsidRPr="00835F44">
              <w:t>Clause 6.2.3.6</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Clause 6.2.3.19</w:t>
            </w:r>
          </w:p>
        </w:tc>
      </w:tr>
      <w:tr w:rsidR="009E5E9F" w:rsidRPr="00835F44" w:rsidTr="00680E6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r w:rsidRPr="00835F44">
              <w:rPr>
                <w:rFonts w:cs="Arial"/>
              </w:rPr>
              <w:t>n1, n2, n3, n5, n8, n25, n66, n80, n81, n84, n86</w:t>
            </w:r>
          </w:p>
          <w:p w:rsidR="009E5E9F" w:rsidRPr="00835F44" w:rsidRDefault="009E5E9F" w:rsidP="00680E6F">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rPr>
                <w:rFonts w:cs="Arial"/>
              </w:rPr>
            </w:pPr>
            <w:r w:rsidRPr="00835F44">
              <w:rPr>
                <w:rFonts w:cs="Arial"/>
              </w:rPr>
              <w:t>Table</w:t>
            </w:r>
          </w:p>
          <w:p w:rsidR="009E5E9F" w:rsidRPr="00835F44" w:rsidRDefault="009E5E9F" w:rsidP="00680E6F">
            <w:pPr>
              <w:pStyle w:val="TAC"/>
              <w:rPr>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9E5E9F" w:rsidRPr="00835F44" w:rsidTr="00680E6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N"/>
            </w:pPr>
            <w:r w:rsidRPr="00835F44">
              <w:t>NOTE 1:</w:t>
            </w:r>
            <w:r w:rsidRPr="00835F44">
              <w:tab/>
              <w:t>This NS can be signalled for NR bands that have UTRA services deployed</w:t>
            </w:r>
          </w:p>
          <w:p w:rsidR="009E5E9F" w:rsidRDefault="009E5E9F" w:rsidP="00680E6F">
            <w:pPr>
              <w:pStyle w:val="TAN"/>
            </w:pPr>
            <w:r>
              <w:t>NOTE 2:</w:t>
            </w:r>
            <w:r>
              <w:tab/>
              <w:t>No A-MPR is applied for 5 MHz BW</w:t>
            </w:r>
            <w:r>
              <w:rPr>
                <w:vertAlign w:val="subscript"/>
              </w:rPr>
              <w:t>Channel</w:t>
            </w:r>
            <w:r>
              <w:rPr>
                <w:rFonts w:hint="eastAsia"/>
                <w:vertAlign w:val="subscript"/>
                <w:lang w:val="en-US" w:eastAsia="zh-CN"/>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rsidR="009E5E9F" w:rsidRPr="00835F44" w:rsidRDefault="009E5E9F" w:rsidP="00680E6F">
            <w:pPr>
              <w:pStyle w:val="TAN"/>
            </w:pPr>
            <w:r w:rsidRPr="00835F44">
              <w:rPr>
                <w:rFonts w:eastAsia="MS Mincho"/>
              </w:rPr>
              <w:t>NOTE 3:</w:t>
            </w:r>
            <w:r w:rsidRPr="00835F44">
              <w:rPr>
                <w:rFonts w:eastAsia="MS Mincho"/>
              </w:rPr>
              <w:tab/>
              <w:t>Applicable when the NR carrier is within 1447.9 – 1462.9 MHz</w:t>
            </w:r>
          </w:p>
        </w:tc>
      </w:tr>
    </w:tbl>
    <w:p w:rsidR="009E5E9F" w:rsidRPr="00835F44" w:rsidRDefault="009E5E9F" w:rsidP="009E5E9F">
      <w:r w:rsidRPr="00835F44">
        <w:t xml:space="preserve">[The NS_01 label with the field </w:t>
      </w:r>
      <w:r w:rsidRPr="00835F44">
        <w:rPr>
          <w:i/>
        </w:rPr>
        <w:t>additionalPmax</w:t>
      </w:r>
      <w:r w:rsidRPr="00835F44">
        <w:t xml:space="preserve"> [7] absent is default for all NR bands.]</w:t>
      </w:r>
    </w:p>
    <w:p w:rsidR="009E5E9F" w:rsidRPr="00835F44" w:rsidRDefault="009E5E9F" w:rsidP="009E5E9F">
      <w:pPr>
        <w:pStyle w:val="TH"/>
      </w:pPr>
      <w:r w:rsidRPr="00835F4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E5E9F" w:rsidRPr="00835F44" w:rsidTr="00680E6F">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9E5E9F" w:rsidRPr="00835F44" w:rsidRDefault="009E5E9F" w:rsidP="00680E6F">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H"/>
            </w:pPr>
            <w:r w:rsidRPr="00835F44">
              <w:t>Value of additionalSpectrumEmission</w:t>
            </w:r>
          </w:p>
        </w:tc>
      </w:tr>
      <w:tr w:rsidR="009E5E9F" w:rsidRPr="00835F44" w:rsidTr="00680E6F">
        <w:trPr>
          <w:trHeight w:val="219"/>
          <w:jc w:val="center"/>
        </w:trPr>
        <w:tc>
          <w:tcPr>
            <w:tcW w:w="1099" w:type="dxa"/>
            <w:vMerge/>
            <w:tcBorders>
              <w:left w:val="single" w:sz="4" w:space="0" w:color="auto"/>
              <w:bottom w:val="single" w:sz="4" w:space="0" w:color="auto"/>
              <w:right w:val="single" w:sz="4" w:space="0" w:color="auto"/>
            </w:tcBorders>
            <w:vAlign w:val="center"/>
            <w:hideMark/>
          </w:tcPr>
          <w:p w:rsidR="009E5E9F" w:rsidRPr="00835F44" w:rsidRDefault="009E5E9F" w:rsidP="00680E6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9E5E9F" w:rsidRPr="00835F44" w:rsidRDefault="009E5E9F" w:rsidP="00680E6F">
            <w:pPr>
              <w:pStyle w:val="TAC"/>
              <w:rPr>
                <w:rFonts w:cs="Arial"/>
                <w:b/>
              </w:rPr>
            </w:pPr>
            <w:r w:rsidRPr="00835F44">
              <w:rPr>
                <w:rFonts w:cs="Arial"/>
                <w:b/>
              </w:rPr>
              <w:t>7</w:t>
            </w:r>
          </w:p>
        </w:tc>
      </w:tr>
      <w:tr w:rsidR="009E5E9F" w:rsidRPr="00835F44" w:rsidTr="00680E6F">
        <w:trPr>
          <w:trHeight w:val="290"/>
          <w:jc w:val="center"/>
        </w:trPr>
        <w:tc>
          <w:tcPr>
            <w:tcW w:w="1099"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n1</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NS_05</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NS_05U</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n20</w:t>
            </w: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Void</w:t>
            </w: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NS_10</w:t>
            </w: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n25</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NS_03U</w:t>
            </w: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n28</w:t>
            </w: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NS_17</w:t>
            </w: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r w:rsidRPr="00835F44">
              <w:t>NS_18</w:t>
            </w: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left w:val="single" w:sz="4" w:space="0" w:color="auto"/>
              <w:right w:val="single" w:sz="4" w:space="0" w:color="auto"/>
            </w:tcBorders>
            <w:vAlign w:val="center"/>
          </w:tcPr>
          <w:p w:rsidR="009E5E9F" w:rsidRPr="00835F44" w:rsidRDefault="009E5E9F" w:rsidP="00680E6F">
            <w:pPr>
              <w:pStyle w:val="TAC"/>
            </w:pPr>
            <w:r w:rsidRPr="00835F44">
              <w:t>n34</w:t>
            </w:r>
          </w:p>
        </w:tc>
        <w:tc>
          <w:tcPr>
            <w:tcW w:w="1146" w:type="dxa"/>
            <w:tcBorders>
              <w:left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left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right w:val="single" w:sz="4" w:space="0" w:color="auto"/>
            </w:tcBorders>
            <w:vAlign w:val="center"/>
          </w:tcPr>
          <w:p w:rsidR="009E5E9F" w:rsidRPr="00835F44" w:rsidRDefault="009E5E9F" w:rsidP="00680E6F">
            <w:pPr>
              <w:pStyle w:val="TAC"/>
            </w:pPr>
          </w:p>
        </w:tc>
        <w:tc>
          <w:tcPr>
            <w:tcW w:w="1146" w:type="dxa"/>
            <w:tcBorders>
              <w:left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49702F" w:rsidP="00680E6F">
            <w:pPr>
              <w:pStyle w:val="TAC"/>
            </w:pPr>
            <w:ins w:id="75" w:author="Xiaomi" w:date="2021-08-05T13:53:00Z">
              <w:r w:rsidRPr="00835F44">
                <w:t>NS_10</w:t>
              </w:r>
            </w:ins>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C"/>
            </w:pPr>
          </w:p>
        </w:tc>
      </w:tr>
      <w:tr w:rsidR="009E5E9F" w:rsidRPr="00835F44" w:rsidTr="00680E6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9E5E9F" w:rsidRPr="00835F44" w:rsidRDefault="009E5E9F" w:rsidP="00680E6F">
            <w:pPr>
              <w:pStyle w:val="TAN"/>
            </w:pPr>
            <w:r w:rsidRPr="00835F44">
              <w:t>NOTE:</w:t>
            </w:r>
            <w:r w:rsidRPr="00835F44">
              <w:tab/>
            </w:r>
            <w:r w:rsidRPr="00835F44">
              <w:rPr>
                <w:i/>
              </w:rPr>
              <w:t>additionalSpectrumEmission</w:t>
            </w:r>
            <w:r w:rsidRPr="00835F44">
              <w:t xml:space="preserve"> corresponds to an information element of the same name defined in clause 6.3.2 of TS 38.331 [7].</w:t>
            </w:r>
          </w:p>
        </w:tc>
      </w:tr>
    </w:tbl>
    <w:p w:rsidR="009E5E9F" w:rsidRPr="00835F44" w:rsidRDefault="009E5E9F" w:rsidP="009E5E9F"/>
    <w:p w:rsidR="009E5E9F" w:rsidRPr="00835F44" w:rsidRDefault="009E5E9F" w:rsidP="009E5E9F">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9E5E9F" w:rsidRPr="00835F44" w:rsidTr="00680E6F">
        <w:trPr>
          <w:trHeight w:val="294"/>
          <w:jc w:val="center"/>
        </w:trPr>
        <w:tc>
          <w:tcPr>
            <w:tcW w:w="1290" w:type="dxa"/>
            <w:gridSpan w:val="2"/>
            <w:shd w:val="clear" w:color="auto" w:fill="auto"/>
            <w:noWrap/>
            <w:vAlign w:val="center"/>
            <w:hideMark/>
          </w:tcPr>
          <w:p w:rsidR="009E5E9F" w:rsidRPr="00835F44" w:rsidRDefault="009E5E9F" w:rsidP="00680E6F">
            <w:pPr>
              <w:pStyle w:val="TAH"/>
              <w:rPr>
                <w:lang w:val="fi-FI"/>
              </w:rPr>
            </w:pPr>
            <w:r w:rsidRPr="00835F44">
              <w:t>Modulation/Waveform</w:t>
            </w:r>
          </w:p>
        </w:tc>
        <w:tc>
          <w:tcPr>
            <w:tcW w:w="2277" w:type="dxa"/>
            <w:shd w:val="clear" w:color="auto" w:fill="auto"/>
            <w:noWrap/>
            <w:vAlign w:val="center"/>
            <w:hideMark/>
          </w:tcPr>
          <w:p w:rsidR="009E5E9F" w:rsidRPr="00835F44" w:rsidRDefault="009E5E9F" w:rsidP="00680E6F">
            <w:pPr>
              <w:pStyle w:val="TAH"/>
            </w:pPr>
            <w:r w:rsidRPr="00835F44">
              <w:t>Outer (dB)</w:t>
            </w:r>
          </w:p>
        </w:tc>
      </w:tr>
      <w:tr w:rsidR="009E5E9F" w:rsidRPr="00835F44" w:rsidTr="00680E6F">
        <w:trPr>
          <w:trHeight w:val="294"/>
          <w:jc w:val="center"/>
        </w:trPr>
        <w:tc>
          <w:tcPr>
            <w:tcW w:w="0" w:type="auto"/>
            <w:vMerge w:val="restart"/>
            <w:shd w:val="clear" w:color="auto" w:fill="auto"/>
            <w:noWrap/>
            <w:textDirection w:val="btLr"/>
            <w:vAlign w:val="center"/>
            <w:hideMark/>
          </w:tcPr>
          <w:p w:rsidR="009E5E9F" w:rsidRPr="00835F44" w:rsidRDefault="009E5E9F" w:rsidP="00680E6F">
            <w:pPr>
              <w:pStyle w:val="TAC"/>
            </w:pPr>
            <w:r w:rsidRPr="00835F44">
              <w:t>DFT-s-OFDM</w:t>
            </w:r>
          </w:p>
        </w:tc>
        <w:tc>
          <w:tcPr>
            <w:tcW w:w="971" w:type="dxa"/>
            <w:shd w:val="clear" w:color="auto" w:fill="auto"/>
            <w:hideMark/>
          </w:tcPr>
          <w:p w:rsidR="009E5E9F" w:rsidRPr="00835F44" w:rsidRDefault="009E5E9F" w:rsidP="00680E6F">
            <w:pPr>
              <w:pStyle w:val="TAC"/>
            </w:pPr>
            <w:r w:rsidRPr="00835F44">
              <w:t>Pi/2 BPSK</w:t>
            </w:r>
          </w:p>
        </w:tc>
        <w:tc>
          <w:tcPr>
            <w:tcW w:w="2277" w:type="dxa"/>
            <w:shd w:val="clear" w:color="auto" w:fill="auto"/>
            <w:noWrap/>
            <w:vAlign w:val="center"/>
            <w:hideMark/>
          </w:tcPr>
          <w:p w:rsidR="009E5E9F" w:rsidRPr="00835F44" w:rsidRDefault="009E5E9F" w:rsidP="00680E6F">
            <w:pPr>
              <w:pStyle w:val="TAC"/>
            </w:pPr>
            <w:r w:rsidRPr="00835F44">
              <w:t>≤ 2</w:t>
            </w:r>
          </w:p>
        </w:tc>
      </w:tr>
      <w:tr w:rsidR="009E5E9F" w:rsidRPr="00835F44" w:rsidTr="00680E6F">
        <w:trPr>
          <w:trHeight w:val="294"/>
          <w:jc w:val="center"/>
        </w:trPr>
        <w:tc>
          <w:tcPr>
            <w:tcW w:w="0" w:type="auto"/>
            <w:vMerge/>
            <w:shd w:val="clear" w:color="auto" w:fill="auto"/>
            <w:vAlign w:val="center"/>
            <w:hideMark/>
          </w:tcPr>
          <w:p w:rsidR="009E5E9F" w:rsidRPr="00835F44" w:rsidRDefault="009E5E9F" w:rsidP="00680E6F">
            <w:pPr>
              <w:pStyle w:val="TAC"/>
            </w:pPr>
          </w:p>
        </w:tc>
        <w:tc>
          <w:tcPr>
            <w:tcW w:w="971" w:type="dxa"/>
            <w:shd w:val="clear" w:color="auto" w:fill="auto"/>
            <w:hideMark/>
          </w:tcPr>
          <w:p w:rsidR="009E5E9F" w:rsidRPr="00835F44" w:rsidRDefault="009E5E9F" w:rsidP="00680E6F">
            <w:pPr>
              <w:pStyle w:val="TAC"/>
            </w:pPr>
            <w:r w:rsidRPr="00835F44">
              <w:t>QPSK</w:t>
            </w:r>
          </w:p>
        </w:tc>
        <w:tc>
          <w:tcPr>
            <w:tcW w:w="2277" w:type="dxa"/>
            <w:shd w:val="clear" w:color="auto" w:fill="auto"/>
            <w:noWrap/>
            <w:vAlign w:val="center"/>
            <w:hideMark/>
          </w:tcPr>
          <w:p w:rsidR="009E5E9F" w:rsidRPr="00835F44" w:rsidRDefault="009E5E9F" w:rsidP="00680E6F">
            <w:pPr>
              <w:pStyle w:val="TAC"/>
            </w:pPr>
            <w:r w:rsidRPr="00835F44">
              <w:t>≤ 2</w:t>
            </w:r>
          </w:p>
        </w:tc>
      </w:tr>
      <w:tr w:rsidR="009E5E9F" w:rsidRPr="00835F44" w:rsidTr="00680E6F">
        <w:trPr>
          <w:trHeight w:val="294"/>
          <w:jc w:val="center"/>
        </w:trPr>
        <w:tc>
          <w:tcPr>
            <w:tcW w:w="0" w:type="auto"/>
            <w:vMerge/>
            <w:shd w:val="clear" w:color="auto" w:fill="auto"/>
            <w:vAlign w:val="center"/>
            <w:hideMark/>
          </w:tcPr>
          <w:p w:rsidR="009E5E9F" w:rsidRPr="00835F44" w:rsidRDefault="009E5E9F" w:rsidP="00680E6F">
            <w:pPr>
              <w:pStyle w:val="TAC"/>
            </w:pPr>
          </w:p>
        </w:tc>
        <w:tc>
          <w:tcPr>
            <w:tcW w:w="971" w:type="dxa"/>
            <w:shd w:val="clear" w:color="auto" w:fill="auto"/>
            <w:hideMark/>
          </w:tcPr>
          <w:p w:rsidR="009E5E9F" w:rsidRPr="00835F44" w:rsidRDefault="009E5E9F" w:rsidP="00680E6F">
            <w:pPr>
              <w:pStyle w:val="TAC"/>
            </w:pPr>
            <w:r w:rsidRPr="00835F44">
              <w:t>16 QAM</w:t>
            </w:r>
          </w:p>
        </w:tc>
        <w:tc>
          <w:tcPr>
            <w:tcW w:w="2277" w:type="dxa"/>
            <w:shd w:val="clear" w:color="auto" w:fill="auto"/>
            <w:noWrap/>
            <w:vAlign w:val="center"/>
            <w:hideMark/>
          </w:tcPr>
          <w:p w:rsidR="009E5E9F" w:rsidRPr="00835F44" w:rsidRDefault="009E5E9F" w:rsidP="00680E6F">
            <w:pPr>
              <w:pStyle w:val="TAC"/>
            </w:pPr>
            <w:r w:rsidRPr="00835F44">
              <w:t>≤ 2.5</w:t>
            </w:r>
          </w:p>
        </w:tc>
      </w:tr>
      <w:tr w:rsidR="009E5E9F" w:rsidRPr="00835F44" w:rsidTr="00680E6F">
        <w:trPr>
          <w:trHeight w:val="294"/>
          <w:jc w:val="center"/>
        </w:trPr>
        <w:tc>
          <w:tcPr>
            <w:tcW w:w="0" w:type="auto"/>
            <w:vMerge/>
            <w:shd w:val="clear" w:color="auto" w:fill="auto"/>
            <w:vAlign w:val="center"/>
            <w:hideMark/>
          </w:tcPr>
          <w:p w:rsidR="009E5E9F" w:rsidRPr="00835F44" w:rsidRDefault="009E5E9F" w:rsidP="00680E6F">
            <w:pPr>
              <w:pStyle w:val="TAC"/>
            </w:pPr>
          </w:p>
        </w:tc>
        <w:tc>
          <w:tcPr>
            <w:tcW w:w="971" w:type="dxa"/>
            <w:shd w:val="clear" w:color="auto" w:fill="auto"/>
            <w:hideMark/>
          </w:tcPr>
          <w:p w:rsidR="009E5E9F" w:rsidRPr="00835F44" w:rsidRDefault="009E5E9F" w:rsidP="00680E6F">
            <w:pPr>
              <w:pStyle w:val="TAC"/>
            </w:pPr>
            <w:r w:rsidRPr="00835F44">
              <w:t>64 QAM</w:t>
            </w:r>
          </w:p>
        </w:tc>
        <w:tc>
          <w:tcPr>
            <w:tcW w:w="2277" w:type="dxa"/>
            <w:shd w:val="clear" w:color="auto" w:fill="auto"/>
            <w:noWrap/>
            <w:vAlign w:val="center"/>
            <w:hideMark/>
          </w:tcPr>
          <w:p w:rsidR="009E5E9F" w:rsidRPr="00835F44" w:rsidRDefault="009E5E9F" w:rsidP="00680E6F">
            <w:pPr>
              <w:pStyle w:val="TAC"/>
            </w:pPr>
            <w:r w:rsidRPr="00835F44">
              <w:t>≤ 3</w:t>
            </w:r>
          </w:p>
        </w:tc>
      </w:tr>
      <w:tr w:rsidR="009E5E9F" w:rsidRPr="00835F44" w:rsidTr="00680E6F">
        <w:trPr>
          <w:trHeight w:val="294"/>
          <w:jc w:val="center"/>
        </w:trPr>
        <w:tc>
          <w:tcPr>
            <w:tcW w:w="0" w:type="auto"/>
            <w:vMerge/>
            <w:shd w:val="clear" w:color="auto" w:fill="auto"/>
            <w:vAlign w:val="center"/>
            <w:hideMark/>
          </w:tcPr>
          <w:p w:rsidR="009E5E9F" w:rsidRPr="00835F44" w:rsidRDefault="009E5E9F" w:rsidP="00680E6F">
            <w:pPr>
              <w:pStyle w:val="TAC"/>
            </w:pPr>
          </w:p>
        </w:tc>
        <w:tc>
          <w:tcPr>
            <w:tcW w:w="971" w:type="dxa"/>
            <w:shd w:val="clear" w:color="auto" w:fill="auto"/>
            <w:hideMark/>
          </w:tcPr>
          <w:p w:rsidR="009E5E9F" w:rsidRPr="00835F44" w:rsidRDefault="009E5E9F" w:rsidP="00680E6F">
            <w:pPr>
              <w:pStyle w:val="TAC"/>
            </w:pPr>
            <w:r w:rsidRPr="00835F44">
              <w:t>256 QAM</w:t>
            </w:r>
          </w:p>
        </w:tc>
        <w:tc>
          <w:tcPr>
            <w:tcW w:w="2277" w:type="dxa"/>
            <w:shd w:val="clear" w:color="auto" w:fill="auto"/>
            <w:noWrap/>
            <w:vAlign w:val="center"/>
            <w:hideMark/>
          </w:tcPr>
          <w:p w:rsidR="009E5E9F" w:rsidRPr="00835F44" w:rsidRDefault="009E5E9F" w:rsidP="00680E6F">
            <w:pPr>
              <w:pStyle w:val="TAC"/>
            </w:pPr>
            <w:r w:rsidRPr="00835F44">
              <w:t>≤ 4.5</w:t>
            </w:r>
          </w:p>
        </w:tc>
      </w:tr>
      <w:tr w:rsidR="009E5E9F" w:rsidRPr="00835F44" w:rsidTr="00680E6F">
        <w:trPr>
          <w:trHeight w:val="294"/>
          <w:jc w:val="center"/>
        </w:trPr>
        <w:tc>
          <w:tcPr>
            <w:tcW w:w="0" w:type="auto"/>
            <w:vMerge w:val="restart"/>
            <w:shd w:val="clear" w:color="auto" w:fill="auto"/>
            <w:noWrap/>
            <w:textDirection w:val="btLr"/>
            <w:vAlign w:val="center"/>
            <w:hideMark/>
          </w:tcPr>
          <w:p w:rsidR="009E5E9F" w:rsidRPr="00835F44" w:rsidRDefault="009E5E9F" w:rsidP="00680E6F">
            <w:pPr>
              <w:pStyle w:val="TAC"/>
            </w:pPr>
            <w:r w:rsidRPr="00835F44">
              <w:t>CP-OFDM</w:t>
            </w:r>
          </w:p>
        </w:tc>
        <w:tc>
          <w:tcPr>
            <w:tcW w:w="971" w:type="dxa"/>
            <w:shd w:val="clear" w:color="auto" w:fill="auto"/>
            <w:hideMark/>
          </w:tcPr>
          <w:p w:rsidR="009E5E9F" w:rsidRPr="00835F44" w:rsidRDefault="009E5E9F" w:rsidP="00680E6F">
            <w:pPr>
              <w:pStyle w:val="TAC"/>
            </w:pPr>
            <w:r w:rsidRPr="00835F44">
              <w:t>QPSK</w:t>
            </w:r>
          </w:p>
        </w:tc>
        <w:tc>
          <w:tcPr>
            <w:tcW w:w="2277" w:type="dxa"/>
            <w:shd w:val="clear" w:color="auto" w:fill="auto"/>
            <w:noWrap/>
            <w:vAlign w:val="center"/>
            <w:hideMark/>
          </w:tcPr>
          <w:p w:rsidR="009E5E9F" w:rsidRPr="00835F44" w:rsidRDefault="009E5E9F" w:rsidP="00680E6F">
            <w:pPr>
              <w:pStyle w:val="TAC"/>
            </w:pPr>
            <w:r w:rsidRPr="00835F44">
              <w:t>≤ 4</w:t>
            </w:r>
          </w:p>
        </w:tc>
      </w:tr>
      <w:tr w:rsidR="009E5E9F" w:rsidRPr="00835F44" w:rsidTr="00680E6F">
        <w:trPr>
          <w:trHeight w:val="294"/>
          <w:jc w:val="center"/>
        </w:trPr>
        <w:tc>
          <w:tcPr>
            <w:tcW w:w="0" w:type="auto"/>
            <w:vMerge/>
            <w:shd w:val="clear" w:color="auto" w:fill="auto"/>
            <w:hideMark/>
          </w:tcPr>
          <w:p w:rsidR="009E5E9F" w:rsidRPr="00835F44" w:rsidRDefault="009E5E9F" w:rsidP="00680E6F">
            <w:pPr>
              <w:pStyle w:val="TAC"/>
            </w:pPr>
          </w:p>
        </w:tc>
        <w:tc>
          <w:tcPr>
            <w:tcW w:w="971" w:type="dxa"/>
            <w:shd w:val="clear" w:color="auto" w:fill="auto"/>
            <w:hideMark/>
          </w:tcPr>
          <w:p w:rsidR="009E5E9F" w:rsidRPr="00835F44" w:rsidRDefault="009E5E9F" w:rsidP="00680E6F">
            <w:pPr>
              <w:pStyle w:val="TAC"/>
            </w:pPr>
            <w:r w:rsidRPr="00835F44">
              <w:t>16 QAM</w:t>
            </w:r>
          </w:p>
        </w:tc>
        <w:tc>
          <w:tcPr>
            <w:tcW w:w="2277" w:type="dxa"/>
            <w:shd w:val="clear" w:color="auto" w:fill="auto"/>
            <w:noWrap/>
            <w:vAlign w:val="center"/>
            <w:hideMark/>
          </w:tcPr>
          <w:p w:rsidR="009E5E9F" w:rsidRPr="00835F44" w:rsidRDefault="009E5E9F" w:rsidP="00680E6F">
            <w:pPr>
              <w:pStyle w:val="TAC"/>
            </w:pPr>
            <w:r w:rsidRPr="00835F44">
              <w:t>≤ 4</w:t>
            </w:r>
          </w:p>
        </w:tc>
      </w:tr>
      <w:tr w:rsidR="009E5E9F" w:rsidRPr="00835F44" w:rsidTr="00680E6F">
        <w:trPr>
          <w:trHeight w:val="294"/>
          <w:jc w:val="center"/>
        </w:trPr>
        <w:tc>
          <w:tcPr>
            <w:tcW w:w="0" w:type="auto"/>
            <w:vMerge/>
            <w:shd w:val="clear" w:color="auto" w:fill="auto"/>
            <w:hideMark/>
          </w:tcPr>
          <w:p w:rsidR="009E5E9F" w:rsidRPr="00835F44" w:rsidRDefault="009E5E9F" w:rsidP="00680E6F">
            <w:pPr>
              <w:pStyle w:val="TAC"/>
            </w:pPr>
          </w:p>
        </w:tc>
        <w:tc>
          <w:tcPr>
            <w:tcW w:w="971" w:type="dxa"/>
            <w:shd w:val="clear" w:color="auto" w:fill="auto"/>
            <w:hideMark/>
          </w:tcPr>
          <w:p w:rsidR="009E5E9F" w:rsidRPr="00835F44" w:rsidRDefault="009E5E9F" w:rsidP="00680E6F">
            <w:pPr>
              <w:pStyle w:val="TAC"/>
            </w:pPr>
            <w:r w:rsidRPr="00835F44">
              <w:t>64 QAM</w:t>
            </w:r>
          </w:p>
        </w:tc>
        <w:tc>
          <w:tcPr>
            <w:tcW w:w="2277" w:type="dxa"/>
            <w:shd w:val="clear" w:color="auto" w:fill="auto"/>
            <w:noWrap/>
            <w:vAlign w:val="center"/>
            <w:hideMark/>
          </w:tcPr>
          <w:p w:rsidR="009E5E9F" w:rsidRPr="00835F44" w:rsidRDefault="009E5E9F" w:rsidP="00680E6F">
            <w:pPr>
              <w:pStyle w:val="TAC"/>
            </w:pPr>
            <w:r w:rsidRPr="00835F44">
              <w:t>≤ 4</w:t>
            </w:r>
          </w:p>
        </w:tc>
      </w:tr>
      <w:tr w:rsidR="009E5E9F" w:rsidRPr="00835F44" w:rsidTr="00680E6F">
        <w:trPr>
          <w:trHeight w:val="294"/>
          <w:jc w:val="center"/>
        </w:trPr>
        <w:tc>
          <w:tcPr>
            <w:tcW w:w="0" w:type="auto"/>
            <w:vMerge/>
            <w:shd w:val="clear" w:color="auto" w:fill="auto"/>
            <w:hideMark/>
          </w:tcPr>
          <w:p w:rsidR="009E5E9F" w:rsidRPr="00835F44" w:rsidRDefault="009E5E9F" w:rsidP="00680E6F">
            <w:pPr>
              <w:pStyle w:val="TAC"/>
            </w:pPr>
          </w:p>
        </w:tc>
        <w:tc>
          <w:tcPr>
            <w:tcW w:w="971" w:type="dxa"/>
            <w:shd w:val="clear" w:color="auto" w:fill="auto"/>
            <w:hideMark/>
          </w:tcPr>
          <w:p w:rsidR="009E5E9F" w:rsidRPr="00835F44" w:rsidRDefault="009E5E9F" w:rsidP="00680E6F">
            <w:pPr>
              <w:pStyle w:val="TAC"/>
            </w:pPr>
            <w:r w:rsidRPr="00835F44">
              <w:t>256 QAM</w:t>
            </w:r>
          </w:p>
        </w:tc>
        <w:tc>
          <w:tcPr>
            <w:tcW w:w="2277" w:type="dxa"/>
            <w:shd w:val="clear" w:color="auto" w:fill="auto"/>
            <w:noWrap/>
            <w:vAlign w:val="center"/>
            <w:hideMark/>
          </w:tcPr>
          <w:p w:rsidR="009E5E9F" w:rsidRPr="00835F44" w:rsidRDefault="009E5E9F" w:rsidP="00680E6F">
            <w:pPr>
              <w:pStyle w:val="TAC"/>
            </w:pPr>
            <w:r w:rsidRPr="00835F44">
              <w:t>≤ 6.5</w:t>
            </w:r>
          </w:p>
        </w:tc>
      </w:tr>
      <w:tr w:rsidR="009E5E9F" w:rsidRPr="00835F44" w:rsidTr="00680E6F">
        <w:trPr>
          <w:trHeight w:val="294"/>
          <w:jc w:val="center"/>
        </w:trPr>
        <w:tc>
          <w:tcPr>
            <w:tcW w:w="3567" w:type="dxa"/>
            <w:gridSpan w:val="3"/>
            <w:shd w:val="clear" w:color="auto" w:fill="auto"/>
          </w:tcPr>
          <w:p w:rsidR="009E5E9F" w:rsidRPr="00835F44" w:rsidRDefault="009E5E9F" w:rsidP="00680E6F">
            <w:pPr>
              <w:pStyle w:val="TAN"/>
            </w:pPr>
            <w:r w:rsidRPr="00835F44">
              <w:t>NOTE 1:</w:t>
            </w:r>
            <w:r w:rsidRPr="00835F44">
              <w:tab/>
              <w:t>Void</w:t>
            </w:r>
          </w:p>
          <w:p w:rsidR="009E5E9F" w:rsidRPr="00835F44" w:rsidRDefault="009E5E9F" w:rsidP="00680E6F">
            <w:pPr>
              <w:pStyle w:val="TAN"/>
            </w:pPr>
            <w:r w:rsidRPr="00835F44">
              <w:t>NOTE 2:</w:t>
            </w:r>
            <w:r w:rsidRPr="00835F44">
              <w:tab/>
              <w:t>Void</w:t>
            </w:r>
          </w:p>
        </w:tc>
      </w:tr>
    </w:tbl>
    <w:p w:rsidR="009E5E9F" w:rsidRPr="00835F44" w:rsidRDefault="009E5E9F" w:rsidP="009E5E9F"/>
    <w:p w:rsidR="009E5E9F" w:rsidRPr="00835F44" w:rsidRDefault="009E5E9F" w:rsidP="009E5E9F">
      <w:pPr>
        <w:pStyle w:val="40"/>
        <w:rPr>
          <w:lang w:eastAsia="zh-CN"/>
        </w:rPr>
      </w:pPr>
      <w:bookmarkStart w:id="76" w:name="_Toc21342896"/>
      <w:bookmarkStart w:id="77" w:name="_Toc29769857"/>
      <w:bookmarkStart w:id="78" w:name="_Toc29799356"/>
      <w:bookmarkStart w:id="79" w:name="_Toc37254580"/>
      <w:bookmarkStart w:id="80" w:name="_Toc37255223"/>
      <w:bookmarkStart w:id="81" w:name="_Toc45887248"/>
      <w:bookmarkStart w:id="82" w:name="_Toc53171985"/>
      <w:bookmarkStart w:id="83" w:name="_Toc61356750"/>
      <w:bookmarkStart w:id="84" w:name="_Toc67913619"/>
      <w:bookmarkStart w:id="85" w:name="_Toc75469435"/>
      <w:r w:rsidRPr="00835F44">
        <w:t>6.2.3.2</w:t>
      </w:r>
      <w:r w:rsidRPr="00835F44">
        <w:tab/>
        <w:t>A-MPR for NS_04</w:t>
      </w:r>
      <w:bookmarkEnd w:id="76"/>
      <w:bookmarkEnd w:id="77"/>
      <w:bookmarkEnd w:id="78"/>
      <w:bookmarkEnd w:id="79"/>
      <w:bookmarkEnd w:id="80"/>
      <w:bookmarkEnd w:id="81"/>
      <w:bookmarkEnd w:id="82"/>
      <w:bookmarkEnd w:id="83"/>
      <w:bookmarkEnd w:id="84"/>
      <w:bookmarkEnd w:id="85"/>
    </w:p>
    <w:p w:rsidR="009E5E9F" w:rsidRDefault="009E5E9F" w:rsidP="009E5E9F">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rsidR="009E5E9F" w:rsidRPr="009E5E9F" w:rsidRDefault="009E5E9F" w:rsidP="009E5E9F"/>
    <w:sectPr w:rsidR="009E5E9F" w:rsidRPr="009E5E9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AAF" w:rsidRDefault="00783AAF">
      <w:pPr>
        <w:spacing w:after="0"/>
      </w:pPr>
      <w:r>
        <w:separator/>
      </w:r>
    </w:p>
  </w:endnote>
  <w:endnote w:type="continuationSeparator" w:id="0">
    <w:p w:rsidR="00783AAF" w:rsidRDefault="00783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AAF" w:rsidRDefault="00783AAF">
      <w:pPr>
        <w:spacing w:after="0"/>
      </w:pPr>
      <w:r>
        <w:separator/>
      </w:r>
    </w:p>
  </w:footnote>
  <w:footnote w:type="continuationSeparator" w:id="0">
    <w:p w:rsidR="00783AAF" w:rsidRDefault="00783A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0CA" w:rsidRDefault="008670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0CA" w:rsidRDefault="008670C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0CA" w:rsidRDefault="008670CA">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0CA" w:rsidRDefault="008670C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566E"/>
    <w:rsid w:val="00067F25"/>
    <w:rsid w:val="00072D49"/>
    <w:rsid w:val="00077DA8"/>
    <w:rsid w:val="000833F0"/>
    <w:rsid w:val="00093D4E"/>
    <w:rsid w:val="000A6394"/>
    <w:rsid w:val="000A736B"/>
    <w:rsid w:val="000B0CAD"/>
    <w:rsid w:val="000C038A"/>
    <w:rsid w:val="000C6598"/>
    <w:rsid w:val="000D3A2D"/>
    <w:rsid w:val="00107586"/>
    <w:rsid w:val="00120F41"/>
    <w:rsid w:val="001236B2"/>
    <w:rsid w:val="00125E2E"/>
    <w:rsid w:val="001357B0"/>
    <w:rsid w:val="00145D43"/>
    <w:rsid w:val="00155A7C"/>
    <w:rsid w:val="00160F12"/>
    <w:rsid w:val="00175F5A"/>
    <w:rsid w:val="00192C46"/>
    <w:rsid w:val="001954B7"/>
    <w:rsid w:val="00196B8D"/>
    <w:rsid w:val="001A7B60"/>
    <w:rsid w:val="001B7A65"/>
    <w:rsid w:val="001C1B5B"/>
    <w:rsid w:val="001D7240"/>
    <w:rsid w:val="001E3FAA"/>
    <w:rsid w:val="001E41F3"/>
    <w:rsid w:val="001F48AA"/>
    <w:rsid w:val="001F6A2F"/>
    <w:rsid w:val="001F7B49"/>
    <w:rsid w:val="00200785"/>
    <w:rsid w:val="002116F3"/>
    <w:rsid w:val="002132EB"/>
    <w:rsid w:val="002417DC"/>
    <w:rsid w:val="00251DCC"/>
    <w:rsid w:val="00252075"/>
    <w:rsid w:val="0026004D"/>
    <w:rsid w:val="00271672"/>
    <w:rsid w:val="00274B83"/>
    <w:rsid w:val="00274CFD"/>
    <w:rsid w:val="00275D12"/>
    <w:rsid w:val="0027665D"/>
    <w:rsid w:val="00285F85"/>
    <w:rsid w:val="002860C4"/>
    <w:rsid w:val="002A01CC"/>
    <w:rsid w:val="002A60F1"/>
    <w:rsid w:val="002B5741"/>
    <w:rsid w:val="002C07AD"/>
    <w:rsid w:val="002D24F0"/>
    <w:rsid w:val="00305409"/>
    <w:rsid w:val="00310932"/>
    <w:rsid w:val="003131D5"/>
    <w:rsid w:val="00314D93"/>
    <w:rsid w:val="0032362B"/>
    <w:rsid w:val="00340847"/>
    <w:rsid w:val="00347983"/>
    <w:rsid w:val="0036278E"/>
    <w:rsid w:val="00367095"/>
    <w:rsid w:val="00387FB3"/>
    <w:rsid w:val="003A4580"/>
    <w:rsid w:val="003B379C"/>
    <w:rsid w:val="003D6B4E"/>
    <w:rsid w:val="003E1A36"/>
    <w:rsid w:val="003F040C"/>
    <w:rsid w:val="004242F1"/>
    <w:rsid w:val="0042431C"/>
    <w:rsid w:val="00424829"/>
    <w:rsid w:val="00445245"/>
    <w:rsid w:val="0044776E"/>
    <w:rsid w:val="004571D6"/>
    <w:rsid w:val="00463007"/>
    <w:rsid w:val="00472738"/>
    <w:rsid w:val="004929DC"/>
    <w:rsid w:val="0049702F"/>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808FC"/>
    <w:rsid w:val="00680E6F"/>
    <w:rsid w:val="00690DF9"/>
    <w:rsid w:val="00695808"/>
    <w:rsid w:val="006A3C10"/>
    <w:rsid w:val="006B46FB"/>
    <w:rsid w:val="006E0196"/>
    <w:rsid w:val="006E21FB"/>
    <w:rsid w:val="0070494B"/>
    <w:rsid w:val="00716860"/>
    <w:rsid w:val="00720E0E"/>
    <w:rsid w:val="00723513"/>
    <w:rsid w:val="00725CCF"/>
    <w:rsid w:val="00754089"/>
    <w:rsid w:val="00756FC0"/>
    <w:rsid w:val="007701F3"/>
    <w:rsid w:val="00774120"/>
    <w:rsid w:val="00774DF1"/>
    <w:rsid w:val="00783AAF"/>
    <w:rsid w:val="0079008A"/>
    <w:rsid w:val="00792342"/>
    <w:rsid w:val="007B512A"/>
    <w:rsid w:val="007C2097"/>
    <w:rsid w:val="007C5F8A"/>
    <w:rsid w:val="007C7073"/>
    <w:rsid w:val="007D45A4"/>
    <w:rsid w:val="007D6A07"/>
    <w:rsid w:val="007E7928"/>
    <w:rsid w:val="008279FA"/>
    <w:rsid w:val="008351C2"/>
    <w:rsid w:val="0086252D"/>
    <w:rsid w:val="008626E7"/>
    <w:rsid w:val="008670CA"/>
    <w:rsid w:val="0087091C"/>
    <w:rsid w:val="00870EE7"/>
    <w:rsid w:val="0087735E"/>
    <w:rsid w:val="00882B33"/>
    <w:rsid w:val="0089116B"/>
    <w:rsid w:val="008D6681"/>
    <w:rsid w:val="008F1ED1"/>
    <w:rsid w:val="008F686C"/>
    <w:rsid w:val="00903F3B"/>
    <w:rsid w:val="009209A0"/>
    <w:rsid w:val="0092535E"/>
    <w:rsid w:val="00940270"/>
    <w:rsid w:val="00952D53"/>
    <w:rsid w:val="00953583"/>
    <w:rsid w:val="00953854"/>
    <w:rsid w:val="009553CA"/>
    <w:rsid w:val="00966C76"/>
    <w:rsid w:val="009777D9"/>
    <w:rsid w:val="009813ED"/>
    <w:rsid w:val="00984B73"/>
    <w:rsid w:val="00990E50"/>
    <w:rsid w:val="00991B88"/>
    <w:rsid w:val="009A0526"/>
    <w:rsid w:val="009A579D"/>
    <w:rsid w:val="009A6DA3"/>
    <w:rsid w:val="009C6464"/>
    <w:rsid w:val="009C74AC"/>
    <w:rsid w:val="009E3297"/>
    <w:rsid w:val="009E5E9F"/>
    <w:rsid w:val="009F734F"/>
    <w:rsid w:val="009F75EB"/>
    <w:rsid w:val="00A006F8"/>
    <w:rsid w:val="00A0620E"/>
    <w:rsid w:val="00A1014E"/>
    <w:rsid w:val="00A246B6"/>
    <w:rsid w:val="00A47E70"/>
    <w:rsid w:val="00A72E18"/>
    <w:rsid w:val="00A7671C"/>
    <w:rsid w:val="00A8369E"/>
    <w:rsid w:val="00A86C18"/>
    <w:rsid w:val="00A91D7B"/>
    <w:rsid w:val="00AB5324"/>
    <w:rsid w:val="00AB6B06"/>
    <w:rsid w:val="00AC5628"/>
    <w:rsid w:val="00AD1CD8"/>
    <w:rsid w:val="00AE1034"/>
    <w:rsid w:val="00AF37D3"/>
    <w:rsid w:val="00AF4615"/>
    <w:rsid w:val="00AF4893"/>
    <w:rsid w:val="00AF7C8D"/>
    <w:rsid w:val="00B14DCA"/>
    <w:rsid w:val="00B258BB"/>
    <w:rsid w:val="00B26BF7"/>
    <w:rsid w:val="00B46516"/>
    <w:rsid w:val="00B62573"/>
    <w:rsid w:val="00B67B97"/>
    <w:rsid w:val="00B714F9"/>
    <w:rsid w:val="00B825C2"/>
    <w:rsid w:val="00B86B3D"/>
    <w:rsid w:val="00B90026"/>
    <w:rsid w:val="00B968C8"/>
    <w:rsid w:val="00BA3EC5"/>
    <w:rsid w:val="00BB421C"/>
    <w:rsid w:val="00BB5DFC"/>
    <w:rsid w:val="00BC2A59"/>
    <w:rsid w:val="00BC7A28"/>
    <w:rsid w:val="00BD12F1"/>
    <w:rsid w:val="00BD279D"/>
    <w:rsid w:val="00BD6BB8"/>
    <w:rsid w:val="00BF072F"/>
    <w:rsid w:val="00C03B14"/>
    <w:rsid w:val="00C2381D"/>
    <w:rsid w:val="00C44C8C"/>
    <w:rsid w:val="00C507CE"/>
    <w:rsid w:val="00C72548"/>
    <w:rsid w:val="00C7523C"/>
    <w:rsid w:val="00C95985"/>
    <w:rsid w:val="00CB5F57"/>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00B82"/>
    <w:rsid w:val="00E67B51"/>
    <w:rsid w:val="00E73CA7"/>
    <w:rsid w:val="00E750C7"/>
    <w:rsid w:val="00E82DD1"/>
    <w:rsid w:val="00E92026"/>
    <w:rsid w:val="00EB041A"/>
    <w:rsid w:val="00EC019D"/>
    <w:rsid w:val="00EC0EA2"/>
    <w:rsid w:val="00EC4D23"/>
    <w:rsid w:val="00EE7D7C"/>
    <w:rsid w:val="00F10017"/>
    <w:rsid w:val="00F21FE8"/>
    <w:rsid w:val="00F25D98"/>
    <w:rsid w:val="00F300FB"/>
    <w:rsid w:val="00F34B30"/>
    <w:rsid w:val="00F43939"/>
    <w:rsid w:val="00F448A9"/>
    <w:rsid w:val="00F60DC2"/>
    <w:rsid w:val="00F673C4"/>
    <w:rsid w:val="00F73955"/>
    <w:rsid w:val="00F762E9"/>
    <w:rsid w:val="00FA1728"/>
    <w:rsid w:val="00FA6D23"/>
    <w:rsid w:val="00FB6386"/>
    <w:rsid w:val="00FC01D9"/>
    <w:rsid w:val="00FC2ECB"/>
    <w:rsid w:val="00FD3D6F"/>
    <w:rsid w:val="00FE2C5D"/>
    <w:rsid w:val="00FF0BBE"/>
    <w:rsid w:val="00FF5D52"/>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6305B"/>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qFormat/>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23162">
      <w:bodyDiv w:val="1"/>
      <w:marLeft w:val="0"/>
      <w:marRight w:val="0"/>
      <w:marTop w:val="0"/>
      <w:marBottom w:val="0"/>
      <w:divBdr>
        <w:top w:val="none" w:sz="0" w:space="0" w:color="auto"/>
        <w:left w:val="none" w:sz="0" w:space="0" w:color="auto"/>
        <w:bottom w:val="none" w:sz="0" w:space="0" w:color="auto"/>
        <w:right w:val="none" w:sz="0" w:space="0" w:color="auto"/>
      </w:divBdr>
    </w:div>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FC2FC7-71A4-4661-8B83-3CEF5221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6</Pages>
  <Words>1592</Words>
  <Characters>9075</Characters>
  <Application>Microsoft Office Word</Application>
  <DocSecurity>0</DocSecurity>
  <Lines>75</Lines>
  <Paragraphs>21</Paragraphs>
  <ScaleCrop>false</ScaleCrop>
  <Company>3GPP Support Team</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42</cp:revision>
  <dcterms:created xsi:type="dcterms:W3CDTF">2021-01-14T02:17:00Z</dcterms:created>
  <dcterms:modified xsi:type="dcterms:W3CDTF">2021-08-06T10:35:00Z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